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582406" w:rsidRDefault="00642EFE" w:rsidP="00EF3662">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7C82E631" w14:textId="77777777" w:rsidR="00582406" w:rsidRPr="00582406" w:rsidRDefault="00582406" w:rsidP="0058240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 xml:space="preserve">ԳՆԱՆՇՄԱՆ ՀԱՐՑՄԱՆ ՄԱՍԻՆ ՄԱՍԻՆ  </w:t>
      </w:r>
    </w:p>
    <w:p w14:paraId="44C5E015" w14:textId="77777777" w:rsidR="00582406" w:rsidRPr="009816C6" w:rsidRDefault="00582406" w:rsidP="00582406">
      <w:pPr>
        <w:pStyle w:val="BodyTextIndent"/>
        <w:spacing w:line="240" w:lineRule="auto"/>
        <w:jc w:val="center"/>
        <w:rPr>
          <w:rFonts w:ascii="GHEA Grapalat" w:hAnsi="GHEA Grapalat"/>
          <w:i w:val="0"/>
          <w:sz w:val="22"/>
          <w:szCs w:val="22"/>
          <w:lang w:val="af-ZA"/>
        </w:rPr>
      </w:pPr>
    </w:p>
    <w:p w14:paraId="76327040" w14:textId="77777777" w:rsidR="00582406" w:rsidRPr="009816C6" w:rsidRDefault="00582406" w:rsidP="0058240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809334D" w14:textId="33972D2E" w:rsidR="00582406" w:rsidRPr="009816C6" w:rsidRDefault="00582406" w:rsidP="0058240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BB3A70">
        <w:rPr>
          <w:rFonts w:ascii="GHEA Grapalat" w:hAnsi="GHEA Grapalat"/>
          <w:i w:val="0"/>
          <w:sz w:val="22"/>
          <w:szCs w:val="22"/>
          <w:lang w:val="af-ZA"/>
        </w:rPr>
        <w:t>3</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73632E">
        <w:rPr>
          <w:rFonts w:ascii="GHEA Grapalat" w:hAnsi="GHEA Grapalat"/>
          <w:i w:val="0"/>
          <w:sz w:val="22"/>
          <w:szCs w:val="22"/>
          <w:lang w:val="af-ZA"/>
        </w:rPr>
        <w:t xml:space="preserve">Մայիսի </w:t>
      </w:r>
      <w:r w:rsidR="008774F7">
        <w:rPr>
          <w:rFonts w:ascii="GHEA Grapalat" w:hAnsi="GHEA Grapalat"/>
          <w:i w:val="0"/>
          <w:sz w:val="22"/>
          <w:szCs w:val="22"/>
          <w:lang w:val="af-ZA"/>
        </w:rPr>
        <w:t>18</w:t>
      </w:r>
      <w:r>
        <w:rPr>
          <w:rFonts w:ascii="GHEA Grapalat" w:hAnsi="GHEA Grapalat"/>
          <w:i w:val="0"/>
          <w:sz w:val="22"/>
          <w:szCs w:val="22"/>
          <w:lang w:val="af-ZA"/>
        </w:rPr>
        <w:t>-</w:t>
      </w:r>
      <w:r w:rsidRPr="009816C6">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6401C1C0" w14:textId="77405322" w:rsidR="00582406" w:rsidRPr="009816C6" w:rsidRDefault="007F7A06" w:rsidP="0058240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CA65A0">
        <w:rPr>
          <w:rFonts w:ascii="GHEA Grapalat" w:hAnsi="GHEA Grapalat"/>
          <w:i w:val="0"/>
          <w:sz w:val="22"/>
          <w:szCs w:val="22"/>
          <w:lang w:val="af-ZA"/>
        </w:rPr>
        <w:t xml:space="preserve"> </w:t>
      </w:r>
    </w:p>
    <w:p w14:paraId="3272C61B" w14:textId="469505AD" w:rsidR="00582406" w:rsidRPr="009816C6" w:rsidRDefault="00582406" w:rsidP="0058240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p>
    <w:p w14:paraId="7826CE1A" w14:textId="4AB8FFCE" w:rsidR="00582406" w:rsidRDefault="00582406" w:rsidP="0058240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ԱՊՁԲ-2</w:t>
      </w:r>
      <w:r>
        <w:rPr>
          <w:rFonts w:ascii="GHEA Grapalat" w:hAnsi="GHEA Grapalat"/>
          <w:b/>
          <w:i w:val="0"/>
          <w:sz w:val="22"/>
          <w:szCs w:val="22"/>
          <w:lang w:val="af-ZA"/>
        </w:rPr>
        <w:t>3</w:t>
      </w:r>
      <w:r w:rsidRPr="009816C6">
        <w:rPr>
          <w:rFonts w:ascii="GHEA Grapalat" w:hAnsi="GHEA Grapalat"/>
          <w:b/>
          <w:i w:val="0"/>
          <w:sz w:val="22"/>
          <w:szCs w:val="22"/>
          <w:lang w:val="af-ZA"/>
        </w:rPr>
        <w:t>/</w:t>
      </w:r>
      <w:r w:rsidR="004D3C90">
        <w:rPr>
          <w:rFonts w:ascii="GHEA Grapalat" w:hAnsi="GHEA Grapalat"/>
          <w:b/>
          <w:i w:val="0"/>
          <w:sz w:val="22"/>
          <w:szCs w:val="22"/>
          <w:lang w:val="af-ZA"/>
        </w:rPr>
        <w:t>1</w:t>
      </w:r>
      <w:r w:rsidR="00C329F6">
        <w:rPr>
          <w:rFonts w:ascii="GHEA Grapalat" w:hAnsi="GHEA Grapalat"/>
          <w:b/>
          <w:i w:val="0"/>
          <w:sz w:val="22"/>
          <w:szCs w:val="22"/>
          <w:lang w:val="af-ZA"/>
        </w:rPr>
        <w:t>2</w:t>
      </w:r>
      <w:r w:rsidR="00B157AE">
        <w:rPr>
          <w:rFonts w:ascii="GHEA Grapalat" w:hAnsi="GHEA Grapalat"/>
          <w:b/>
          <w:i w:val="0"/>
          <w:sz w:val="22"/>
          <w:szCs w:val="22"/>
          <w:lang w:val="af-ZA"/>
        </w:rPr>
        <w:t xml:space="preserve"> </w:t>
      </w:r>
      <w:bookmarkStart w:id="0" w:name="_GoBack"/>
      <w:bookmarkEnd w:id="0"/>
      <w:r w:rsidRPr="009816C6">
        <w:rPr>
          <w:rFonts w:ascii="GHEA Grapalat" w:hAnsi="GHEA Grapalat"/>
          <w:i w:val="0"/>
          <w:sz w:val="22"/>
          <w:szCs w:val="22"/>
          <w:lang w:val="af-ZA"/>
        </w:rPr>
        <w:t xml:space="preserve"> </w:t>
      </w:r>
      <w:r w:rsidR="003803E6">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sidR="00796D51">
        <w:rPr>
          <w:rFonts w:ascii="GHEA Grapalat" w:hAnsi="GHEA Grapalat"/>
          <w:i w:val="0"/>
          <w:sz w:val="22"/>
          <w:szCs w:val="22"/>
          <w:lang w:val="af-ZA"/>
        </w:rPr>
        <w:t xml:space="preserve"> </w:t>
      </w:r>
      <w:r>
        <w:rPr>
          <w:rFonts w:ascii="GHEA Grapalat" w:hAnsi="GHEA Grapalat"/>
          <w:i w:val="0"/>
          <w:sz w:val="22"/>
          <w:szCs w:val="22"/>
          <w:lang w:val="af-ZA"/>
        </w:rPr>
        <w:t xml:space="preserve"> </w:t>
      </w:r>
      <w:r w:rsidR="005D1C89">
        <w:rPr>
          <w:rFonts w:ascii="GHEA Grapalat" w:hAnsi="GHEA Grapalat"/>
          <w:i w:val="0"/>
          <w:sz w:val="22"/>
          <w:szCs w:val="22"/>
          <w:lang w:val="af-ZA"/>
        </w:rPr>
        <w:t xml:space="preserve"> </w:t>
      </w:r>
      <w:r w:rsidR="001F1102">
        <w:rPr>
          <w:rFonts w:ascii="GHEA Grapalat" w:hAnsi="GHEA Grapalat"/>
          <w:i w:val="0"/>
          <w:sz w:val="22"/>
          <w:szCs w:val="22"/>
          <w:lang w:val="af-ZA"/>
        </w:rPr>
        <w:t xml:space="preserve"> </w:t>
      </w:r>
    </w:p>
    <w:p w14:paraId="03BDA28D" w14:textId="77777777" w:rsidR="00582406" w:rsidRPr="009816C6" w:rsidRDefault="00582406" w:rsidP="00582406">
      <w:pPr>
        <w:pStyle w:val="BodyTextIndent"/>
        <w:spacing w:line="240" w:lineRule="auto"/>
        <w:jc w:val="center"/>
        <w:rPr>
          <w:rFonts w:ascii="GHEA Grapalat" w:hAnsi="GHEA Grapalat"/>
          <w:i w:val="0"/>
          <w:sz w:val="22"/>
          <w:szCs w:val="22"/>
          <w:lang w:val="af-ZA"/>
        </w:rPr>
      </w:pP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3D7218D" w14:textId="77777777" w:rsidR="00582406" w:rsidRPr="00582406" w:rsidRDefault="00582406" w:rsidP="0058240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7F2EF177" w14:textId="6320B4E7" w:rsidR="00582406" w:rsidRPr="00582406" w:rsidRDefault="00582406" w:rsidP="00582406">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1" w:name="_Hlk23167417"/>
      <w:r w:rsidRPr="00582406">
        <w:rPr>
          <w:rFonts w:ascii="GHEA Grapalat" w:hAnsi="GHEA Grapalat"/>
          <w:i w:val="0"/>
          <w:sz w:val="22"/>
          <w:szCs w:val="22"/>
          <w:lang w:val="af-ZA"/>
        </w:rPr>
        <w:t>Սույն ընթացակարգի</w:t>
      </w:r>
      <w:bookmarkEnd w:id="1"/>
      <w:r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C842EA" w:rsidRPr="00C842EA">
        <w:rPr>
          <w:rFonts w:ascii="GHEA Grapalat" w:hAnsi="GHEA Grapalat"/>
          <w:i w:val="0"/>
          <w:sz w:val="22"/>
          <w:szCs w:val="22"/>
          <w:lang w:val="af-ZA"/>
        </w:rPr>
        <w:t xml:space="preserve">վառելիքի </w:t>
      </w:r>
      <w:r w:rsidRPr="00582406">
        <w:rPr>
          <w:rFonts w:ascii="GHEA Grapalat" w:hAnsi="GHEA Grapalat"/>
          <w:i w:val="0"/>
          <w:sz w:val="22"/>
          <w:szCs w:val="22"/>
          <w:lang w:val="af-ZA"/>
        </w:rPr>
        <w:t xml:space="preserve">մատակարարման պայմանագիր (այսուհետ` պայմանագիր)։ </w:t>
      </w:r>
    </w:p>
    <w:p w14:paraId="6F23574A" w14:textId="77D11A73" w:rsidR="00357D48" w:rsidRPr="00582406" w:rsidRDefault="00496E18" w:rsidP="00EF3662">
      <w:pPr>
        <w:pStyle w:val="BodyTextIndent"/>
        <w:spacing w:line="240" w:lineRule="auto"/>
        <w:ind w:firstLine="0"/>
        <w:rPr>
          <w:rFonts w:ascii="GHEA Grapalat" w:hAnsi="GHEA Grapalat"/>
          <w:i w:val="0"/>
          <w:sz w:val="22"/>
          <w:lang w:val="af-ZA"/>
        </w:rPr>
      </w:pPr>
      <w:r w:rsidRPr="00582406">
        <w:rPr>
          <w:rFonts w:ascii="GHEA Grapalat" w:hAnsi="GHEA Grapalat"/>
          <w:i w:val="0"/>
          <w:sz w:val="22"/>
          <w:lang w:val="af-ZA"/>
        </w:rPr>
        <w:tab/>
      </w:r>
      <w:r w:rsidR="00A76C15" w:rsidRPr="00582406">
        <w:rPr>
          <w:rFonts w:ascii="GHEA Grapalat" w:hAnsi="GHEA Grapalat"/>
          <w:i w:val="0"/>
          <w:sz w:val="22"/>
          <w:lang w:val="af-ZA"/>
        </w:rPr>
        <w:t>«</w:t>
      </w:r>
      <w:r w:rsidR="00357D48" w:rsidRPr="00582406">
        <w:rPr>
          <w:rFonts w:ascii="GHEA Grapalat" w:hAnsi="GHEA Grapalat"/>
          <w:i w:val="0"/>
          <w:sz w:val="22"/>
          <w:lang w:val="af-ZA"/>
        </w:rPr>
        <w:t>Գնումների մասին</w:t>
      </w:r>
      <w:r w:rsidR="00A76C15" w:rsidRPr="00582406">
        <w:rPr>
          <w:rFonts w:ascii="GHEA Grapalat" w:hAnsi="GHEA Grapalat"/>
          <w:i w:val="0"/>
          <w:sz w:val="22"/>
          <w:lang w:val="af-ZA"/>
        </w:rPr>
        <w:t>»</w:t>
      </w:r>
      <w:r w:rsidR="00A96293" w:rsidRPr="00582406">
        <w:rPr>
          <w:rFonts w:ascii="GHEA Grapalat" w:hAnsi="GHEA Grapalat"/>
          <w:i w:val="0"/>
          <w:sz w:val="22"/>
          <w:lang w:val="af-ZA"/>
        </w:rPr>
        <w:t xml:space="preserve"> </w:t>
      </w:r>
      <w:r w:rsidR="00357D48" w:rsidRPr="00582406">
        <w:rPr>
          <w:rFonts w:ascii="GHEA Grapalat" w:hAnsi="GHEA Grapalat"/>
          <w:i w:val="0"/>
          <w:sz w:val="22"/>
          <w:lang w:val="af-ZA"/>
        </w:rPr>
        <w:t xml:space="preserve">ՀՀ օրենքի </w:t>
      </w:r>
      <w:r w:rsidR="00955E87" w:rsidRPr="00582406">
        <w:rPr>
          <w:rFonts w:ascii="GHEA Grapalat" w:hAnsi="GHEA Grapalat"/>
          <w:i w:val="0"/>
          <w:sz w:val="22"/>
          <w:lang w:val="af-ZA"/>
        </w:rPr>
        <w:t>7</w:t>
      </w:r>
      <w:r w:rsidR="00357D48" w:rsidRPr="00582406">
        <w:rPr>
          <w:rFonts w:ascii="GHEA Grapalat" w:hAnsi="GHEA Grapalat"/>
          <w:i w:val="0"/>
          <w:sz w:val="22"/>
          <w:lang w:val="af-ZA"/>
        </w:rPr>
        <w:t xml:space="preserve">-րդ հոդվածի համաձայն` </w:t>
      </w:r>
      <w:r w:rsidR="00DB4CC7" w:rsidRPr="00582406">
        <w:rPr>
          <w:rFonts w:ascii="GHEA Grapalat" w:hAnsi="GHEA Grapalat"/>
          <w:i w:val="0"/>
          <w:sz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406">
        <w:rPr>
          <w:rFonts w:ascii="GHEA Grapalat" w:hAnsi="GHEA Grapalat"/>
          <w:i w:val="0"/>
          <w:sz w:val="22"/>
          <w:lang w:val="af-ZA"/>
        </w:rPr>
        <w:t xml:space="preserve">սույն </w:t>
      </w:r>
      <w:r w:rsidRPr="00582406">
        <w:rPr>
          <w:rFonts w:ascii="GHEA Grapalat" w:hAnsi="GHEA Grapalat"/>
          <w:i w:val="0"/>
          <w:sz w:val="22"/>
          <w:lang w:val="af-ZA"/>
        </w:rPr>
        <w:t xml:space="preserve">ընթացակարգին </w:t>
      </w:r>
      <w:r w:rsidR="00DB4CC7" w:rsidRPr="00582406">
        <w:rPr>
          <w:rFonts w:ascii="GHEA Grapalat" w:hAnsi="GHEA Grapalat"/>
          <w:i w:val="0"/>
          <w:sz w:val="22"/>
          <w:lang w:val="af-ZA"/>
        </w:rPr>
        <w:t>մասնակցելու հավասար իրավունք:</w:t>
      </w:r>
    </w:p>
    <w:p w14:paraId="39D8990F" w14:textId="77777777" w:rsidR="00A20B69" w:rsidRPr="00582406" w:rsidRDefault="00496E18" w:rsidP="00EF3662">
      <w:pPr>
        <w:ind w:firstLine="720"/>
        <w:jc w:val="both"/>
        <w:rPr>
          <w:rFonts w:ascii="GHEA Grapalat" w:hAnsi="GHEA Grapalat"/>
          <w:sz w:val="22"/>
          <w:szCs w:val="20"/>
          <w:lang w:val="af-ZA"/>
        </w:rPr>
      </w:pPr>
      <w:r w:rsidRPr="00582406">
        <w:rPr>
          <w:rFonts w:ascii="GHEA Grapalat" w:hAnsi="GHEA Grapalat"/>
          <w:sz w:val="22"/>
          <w:szCs w:val="20"/>
          <w:lang w:val="af-ZA"/>
        </w:rPr>
        <w:t xml:space="preserve">Սույն ընթացակարգին </w:t>
      </w:r>
      <w:r w:rsidR="00357D48" w:rsidRPr="00582406">
        <w:rPr>
          <w:rFonts w:ascii="GHEA Grapalat" w:hAnsi="GHEA Grapalat"/>
          <w:sz w:val="22"/>
          <w:szCs w:val="20"/>
          <w:lang w:val="af-ZA"/>
        </w:rPr>
        <w:t>մասնակցելու իրավունք</w:t>
      </w:r>
      <w:r w:rsidR="00124461" w:rsidRPr="00582406">
        <w:rPr>
          <w:rFonts w:ascii="GHEA Grapalat" w:hAnsi="GHEA Grapalat"/>
          <w:sz w:val="22"/>
          <w:szCs w:val="20"/>
          <w:lang w:val="af-ZA"/>
        </w:rPr>
        <w:t xml:space="preserve"> </w:t>
      </w:r>
      <w:r w:rsidR="003C3660" w:rsidRPr="00582406">
        <w:rPr>
          <w:rFonts w:ascii="GHEA Grapalat" w:hAnsi="GHEA Grapalat"/>
          <w:sz w:val="22"/>
          <w:szCs w:val="20"/>
          <w:lang w:val="af-ZA"/>
        </w:rPr>
        <w:t xml:space="preserve">չունեցող </w:t>
      </w:r>
      <w:r w:rsidR="006E7947" w:rsidRPr="00582406">
        <w:rPr>
          <w:rFonts w:ascii="GHEA Grapalat" w:hAnsi="GHEA Grapalat"/>
          <w:sz w:val="22"/>
          <w:szCs w:val="20"/>
          <w:lang w:val="af-ZA"/>
        </w:rPr>
        <w:t xml:space="preserve">անձանց, ինչպես </w:t>
      </w:r>
      <w:r w:rsidR="00A20B69" w:rsidRPr="00582406">
        <w:rPr>
          <w:rFonts w:ascii="GHEA Grapalat" w:hAnsi="GHEA Grapalat"/>
          <w:sz w:val="22"/>
          <w:szCs w:val="20"/>
          <w:lang w:val="af-ZA"/>
        </w:rPr>
        <w:t xml:space="preserve">նաև մասնակիցներին ներկայացվող </w:t>
      </w:r>
      <w:r w:rsidR="008A511D" w:rsidRPr="00582406">
        <w:rPr>
          <w:rFonts w:ascii="GHEA Grapalat" w:hAnsi="GHEA Grapalat"/>
          <w:sz w:val="22"/>
          <w:szCs w:val="20"/>
          <w:lang w:val="af-ZA"/>
        </w:rPr>
        <w:t xml:space="preserve">պայմանները </w:t>
      </w:r>
      <w:r w:rsidR="00A20B69" w:rsidRPr="00582406">
        <w:rPr>
          <w:rFonts w:ascii="GHEA Grapalat" w:hAnsi="GHEA Grapalat"/>
          <w:sz w:val="22"/>
          <w:szCs w:val="20"/>
          <w:lang w:val="af-ZA"/>
        </w:rPr>
        <w:t>սահմանված են սույն ընթացակարգի հրավերով:</w:t>
      </w:r>
    </w:p>
    <w:p w14:paraId="4574B2EF" w14:textId="77777777" w:rsidR="00357D48" w:rsidRPr="00582406" w:rsidRDefault="00EE73A8" w:rsidP="00EF3662">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w:t>
      </w:r>
      <w:r w:rsidR="00357D48" w:rsidRPr="00582406">
        <w:rPr>
          <w:rFonts w:ascii="GHEA Grapalat" w:hAnsi="GHEA Grapalat"/>
          <w:i w:val="0"/>
          <w:sz w:val="22"/>
          <w:lang w:val="af-ZA"/>
        </w:rPr>
        <w:t xml:space="preserve">մասնակիցը որոշվում է </w:t>
      </w:r>
      <w:bookmarkStart w:id="2" w:name="_Hlk23167512"/>
      <w:r w:rsidR="00496E18" w:rsidRPr="00582406">
        <w:rPr>
          <w:rFonts w:ascii="GHEA Grapalat" w:hAnsi="GHEA Grapalat"/>
          <w:i w:val="0"/>
          <w:sz w:val="22"/>
          <w:lang w:val="af-ZA"/>
        </w:rPr>
        <w:t xml:space="preserve">ոչ գնային պայմաններով բավարար գնահատված </w:t>
      </w:r>
      <w:bookmarkEnd w:id="2"/>
      <w:r w:rsidR="00357D48" w:rsidRPr="00582406">
        <w:rPr>
          <w:rFonts w:ascii="GHEA Grapalat" w:hAnsi="GHEA Grapalat"/>
          <w:i w:val="0"/>
          <w:sz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406">
        <w:rPr>
          <w:rFonts w:ascii="GHEA Grapalat" w:hAnsi="GHEA Grapalat"/>
          <w:i w:val="0"/>
          <w:sz w:val="22"/>
          <w:lang w:val="af-ZA"/>
        </w:rPr>
        <w:t>։</w:t>
      </w:r>
      <w:r w:rsidR="00357D48" w:rsidRPr="00582406">
        <w:rPr>
          <w:rFonts w:ascii="GHEA Grapalat" w:hAnsi="GHEA Grapalat"/>
          <w:i w:val="0"/>
          <w:sz w:val="22"/>
          <w:lang w:val="af-ZA"/>
        </w:rPr>
        <w:t xml:space="preserve"> </w:t>
      </w:r>
    </w:p>
    <w:p w14:paraId="3361AC33" w14:textId="77777777" w:rsidR="0067579A" w:rsidRPr="00582406" w:rsidRDefault="00357D48" w:rsidP="00EF3662">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w:t>
      </w:r>
      <w:r w:rsidR="00E222A7" w:rsidRPr="00582406">
        <w:rPr>
          <w:rFonts w:ascii="GHEA Grapalat" w:hAnsi="GHEA Grapalat"/>
          <w:i w:val="0"/>
          <w:sz w:val="22"/>
          <w:lang w:val="af-ZA"/>
        </w:rPr>
        <w:t xml:space="preserve">անվճար </w:t>
      </w:r>
      <w:r w:rsidRPr="00582406">
        <w:rPr>
          <w:rFonts w:ascii="GHEA Grapalat" w:hAnsi="GHEA Grapalat"/>
          <w:i w:val="0"/>
          <w:sz w:val="22"/>
          <w:lang w:val="af-ZA"/>
        </w:rPr>
        <w:t>ապահովում է հրավերի` էլեկտրոնային ձևով տրամադրումը դիմում</w:t>
      </w:r>
      <w:r w:rsidR="0006311D" w:rsidRPr="00582406">
        <w:rPr>
          <w:rFonts w:ascii="GHEA Grapalat" w:hAnsi="GHEA Grapalat"/>
          <w:i w:val="0"/>
          <w:sz w:val="22"/>
          <w:lang w:val="af-ZA"/>
        </w:rPr>
        <w:t>ը</w:t>
      </w:r>
      <w:r w:rsidRPr="00582406">
        <w:rPr>
          <w:rFonts w:ascii="GHEA Grapalat" w:hAnsi="GHEA Grapalat"/>
          <w:i w:val="0"/>
          <w:sz w:val="22"/>
          <w:lang w:val="af-ZA"/>
        </w:rPr>
        <w:t xml:space="preserve"> ստանալու օրվան հաջորդող աշխատանքային օրվա ընթացքում</w:t>
      </w:r>
      <w:r w:rsidR="004D5671" w:rsidRPr="00582406">
        <w:rPr>
          <w:rFonts w:ascii="GHEA Grapalat" w:hAnsi="GHEA Grapalat"/>
          <w:i w:val="0"/>
          <w:sz w:val="22"/>
          <w:lang w:val="af-ZA"/>
        </w:rPr>
        <w:t>։</w:t>
      </w:r>
      <w:r w:rsidRPr="00582406">
        <w:rPr>
          <w:rFonts w:ascii="GHEA Grapalat" w:hAnsi="GHEA Grapalat"/>
          <w:i w:val="0"/>
          <w:sz w:val="22"/>
          <w:lang w:val="af-ZA"/>
        </w:rPr>
        <w:t xml:space="preserve"> </w:t>
      </w:r>
    </w:p>
    <w:p w14:paraId="1F65E2F5" w14:textId="10B24ACB" w:rsidR="00582406" w:rsidRPr="00582406" w:rsidRDefault="00582406" w:rsidP="0058240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sidR="00BB3A70">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8774F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22C08B4D" w14:textId="77777777" w:rsidR="00582406" w:rsidRPr="00582406" w:rsidRDefault="00582406" w:rsidP="0058240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4FACC896" w14:textId="4852944B" w:rsidR="00582406" w:rsidRPr="00582406" w:rsidRDefault="00582406" w:rsidP="0058240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հասցեում, </w:t>
      </w:r>
      <w:r w:rsidRPr="00582406">
        <w:rPr>
          <w:rFonts w:ascii="GHEA Grapalat" w:hAnsi="GHEA Grapalat"/>
          <w:b/>
          <w:i w:val="0"/>
          <w:sz w:val="22"/>
          <w:szCs w:val="22"/>
          <w:lang w:val="af-ZA"/>
        </w:rPr>
        <w:t>202</w:t>
      </w:r>
      <w:r w:rsidR="00BB3A70">
        <w:rPr>
          <w:rFonts w:ascii="GHEA Grapalat" w:hAnsi="GHEA Grapalat"/>
          <w:b/>
          <w:i w:val="0"/>
          <w:sz w:val="22"/>
          <w:szCs w:val="22"/>
          <w:lang w:val="af-ZA"/>
        </w:rPr>
        <w:t>3</w:t>
      </w:r>
      <w:r w:rsidR="00B222D1">
        <w:rPr>
          <w:rFonts w:ascii="GHEA Grapalat" w:hAnsi="GHEA Grapalat"/>
          <w:b/>
          <w:i w:val="0"/>
          <w:sz w:val="22"/>
          <w:szCs w:val="22"/>
          <w:lang w:val="af-ZA"/>
        </w:rPr>
        <w:t xml:space="preserve">թ-ի մայիսի </w:t>
      </w:r>
      <w:r w:rsidR="008774F7">
        <w:rPr>
          <w:rFonts w:ascii="GHEA Grapalat" w:hAnsi="GHEA Grapalat"/>
          <w:b/>
          <w:i w:val="0"/>
          <w:sz w:val="22"/>
          <w:szCs w:val="22"/>
          <w:lang w:val="af-ZA"/>
        </w:rPr>
        <w:t>2</w:t>
      </w:r>
      <w:r w:rsidR="00752F8B">
        <w:rPr>
          <w:rFonts w:ascii="GHEA Grapalat" w:hAnsi="GHEA Grapalat"/>
          <w:b/>
          <w:i w:val="0"/>
          <w:sz w:val="22"/>
          <w:szCs w:val="22"/>
          <w:lang w:val="af-ZA"/>
        </w:rPr>
        <w:t>5</w:t>
      </w:r>
      <w:r w:rsidRPr="00582406">
        <w:rPr>
          <w:rFonts w:ascii="GHEA Grapalat" w:hAnsi="GHEA Grapalat"/>
          <w:b/>
          <w:i w:val="0"/>
          <w:sz w:val="22"/>
          <w:szCs w:val="22"/>
          <w:lang w:val="af-ZA"/>
        </w:rPr>
        <w:t>-ին ժամը 1</w:t>
      </w:r>
      <w:r w:rsidR="008774F7">
        <w:rPr>
          <w:rFonts w:ascii="GHEA Grapalat" w:hAnsi="GHEA Grapalat"/>
          <w:b/>
          <w:i w:val="0"/>
          <w:sz w:val="22"/>
          <w:szCs w:val="22"/>
          <w:lang w:val="af-ZA"/>
        </w:rPr>
        <w:t>1</w:t>
      </w:r>
      <w:r w:rsidRPr="00582406">
        <w:rPr>
          <w:rFonts w:ascii="GHEA Grapalat" w:hAnsi="GHEA Grapalat"/>
          <w:b/>
          <w:i w:val="0"/>
          <w:sz w:val="22"/>
          <w:szCs w:val="22"/>
          <w:lang w:val="af-ZA"/>
        </w:rPr>
        <w:t>.00-ին։</w:t>
      </w:r>
      <w:r w:rsidRPr="00582406">
        <w:rPr>
          <w:rFonts w:ascii="GHEA Grapalat" w:hAnsi="GHEA Grapalat"/>
          <w:i w:val="0"/>
          <w:sz w:val="22"/>
          <w:szCs w:val="22"/>
          <w:lang w:val="af-ZA"/>
        </w:rPr>
        <w:t xml:space="preserve">   </w:t>
      </w:r>
    </w:p>
    <w:p w14:paraId="03B4786F" w14:textId="77777777" w:rsidR="006675F2" w:rsidRPr="00582406" w:rsidRDefault="006675F2" w:rsidP="006675F2">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3FAF0B3D" w14:textId="77777777" w:rsidR="00582406" w:rsidRPr="003E4E74" w:rsidRDefault="00582406" w:rsidP="00582406">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394EEA58" w14:textId="77777777" w:rsidR="00582406" w:rsidRPr="003E4E74" w:rsidRDefault="00582406" w:rsidP="00582406">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2380FAE0" w14:textId="35561963" w:rsidR="00582406" w:rsidRPr="003E4E74" w:rsidRDefault="00582406" w:rsidP="00582406">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w:t>
      </w:r>
      <w:r w:rsidR="00EC5CEB">
        <w:rPr>
          <w:rFonts w:ascii="GHEA Grapalat" w:hAnsi="GHEA Grapalat"/>
          <w:i w:val="0"/>
          <w:sz w:val="22"/>
          <w:szCs w:val="22"/>
          <w:lang w:val="af-ZA"/>
        </w:rPr>
        <w:t>Armen.M</w:t>
      </w:r>
      <w:r w:rsidR="00C94071" w:rsidRPr="00C94071">
        <w:rPr>
          <w:rFonts w:ascii="GHEA Grapalat" w:hAnsi="GHEA Grapalat"/>
          <w:i w:val="0"/>
          <w:sz w:val="22"/>
          <w:szCs w:val="22"/>
          <w:lang w:val="af-ZA"/>
        </w:rPr>
        <w:t>inasyan@yerevan.am</w:t>
      </w:r>
    </w:p>
    <w:p w14:paraId="2625331A" w14:textId="77777777" w:rsidR="00582406" w:rsidRPr="003E4E74" w:rsidRDefault="00582406" w:rsidP="00582406">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24C99DC6" w14:textId="77777777" w:rsidR="00582406" w:rsidRDefault="00E92948" w:rsidP="00582406">
      <w:pPr>
        <w:pStyle w:val="BodyText"/>
        <w:ind w:right="-7"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23A1DA81" w14:textId="77777777" w:rsidR="00582406" w:rsidRDefault="00582406" w:rsidP="00582406">
      <w:pPr>
        <w:pStyle w:val="BodyText"/>
        <w:ind w:right="-7" w:firstLine="567"/>
        <w:jc w:val="right"/>
        <w:rPr>
          <w:rFonts w:ascii="GHEA Grapalat" w:hAnsi="GHEA Grapalat" w:cs="Sylfaen"/>
          <w:i/>
          <w:sz w:val="20"/>
          <w:szCs w:val="20"/>
          <w:lang w:val="af-ZA"/>
        </w:rPr>
      </w:pPr>
    </w:p>
    <w:p w14:paraId="134850D2" w14:textId="77777777" w:rsidR="00582406" w:rsidRDefault="00582406" w:rsidP="00582406">
      <w:pPr>
        <w:pStyle w:val="BodyText"/>
        <w:ind w:right="-7" w:firstLine="567"/>
        <w:jc w:val="right"/>
        <w:rPr>
          <w:rFonts w:ascii="GHEA Grapalat" w:hAnsi="GHEA Grapalat" w:cs="Sylfaen"/>
          <w:i/>
          <w:sz w:val="20"/>
          <w:szCs w:val="20"/>
          <w:lang w:val="af-ZA"/>
        </w:rPr>
      </w:pPr>
    </w:p>
    <w:p w14:paraId="48F33363" w14:textId="65B6748B" w:rsidR="00582406" w:rsidRPr="00582406" w:rsidRDefault="00582406" w:rsidP="00582406">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Հաստատված է</w:t>
      </w:r>
    </w:p>
    <w:p w14:paraId="3507415F" w14:textId="40DBF6EF" w:rsidR="00582406" w:rsidRPr="00582406" w:rsidRDefault="00582406" w:rsidP="00582406">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ԵՔԼ-ԳՀԱՊՁԲ-23/</w:t>
      </w:r>
      <w:r w:rsidR="005D1C89">
        <w:rPr>
          <w:rFonts w:ascii="GHEA Grapalat" w:hAnsi="GHEA Grapalat" w:cs="Sylfaen"/>
          <w:i/>
          <w:sz w:val="22"/>
          <w:lang w:val="af-ZA"/>
        </w:rPr>
        <w:t>1</w:t>
      </w:r>
      <w:r w:rsidR="0073632E">
        <w:rPr>
          <w:rFonts w:ascii="GHEA Grapalat" w:hAnsi="GHEA Grapalat" w:cs="Sylfaen"/>
          <w:i/>
          <w:sz w:val="22"/>
          <w:lang w:val="af-ZA"/>
        </w:rPr>
        <w:t>2</w:t>
      </w:r>
      <w:r w:rsidRPr="00582406">
        <w:rPr>
          <w:rFonts w:ascii="GHEA Grapalat" w:hAnsi="GHEA Grapalat" w:cs="Sylfaen"/>
          <w:i/>
          <w:sz w:val="22"/>
          <w:lang w:val="af-ZA"/>
        </w:rPr>
        <w:t xml:space="preserve">  ծածկագրով </w:t>
      </w:r>
    </w:p>
    <w:p w14:paraId="72639C45" w14:textId="77777777" w:rsidR="00582406" w:rsidRPr="00582406" w:rsidRDefault="00582406" w:rsidP="00582406">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գնանշման հարցման</w:t>
      </w:r>
      <w:r w:rsidRPr="00582406">
        <w:rPr>
          <w:rFonts w:ascii="GHEA Grapalat" w:hAnsi="GHEA Grapalat"/>
          <w:sz w:val="22"/>
          <w:szCs w:val="20"/>
          <w:lang w:val="af-ZA"/>
        </w:rPr>
        <w:t xml:space="preserve"> </w:t>
      </w:r>
      <w:r w:rsidRPr="00582406">
        <w:rPr>
          <w:rFonts w:ascii="GHEA Grapalat" w:hAnsi="GHEA Grapalat" w:cs="Sylfaen"/>
          <w:i/>
          <w:sz w:val="22"/>
          <w:lang w:val="af-ZA"/>
        </w:rPr>
        <w:t>գնահատող հանձնաժողովի</w:t>
      </w:r>
    </w:p>
    <w:p w14:paraId="726EFD32" w14:textId="3F547983" w:rsidR="00582406" w:rsidRPr="00582406" w:rsidRDefault="00582406" w:rsidP="00582406">
      <w:pPr>
        <w:pStyle w:val="BodyText"/>
        <w:spacing w:after="0"/>
        <w:ind w:firstLine="567"/>
        <w:jc w:val="right"/>
        <w:rPr>
          <w:rFonts w:ascii="GHEA Grapalat" w:hAnsi="GHEA Grapalat"/>
          <w:sz w:val="22"/>
          <w:szCs w:val="20"/>
          <w:lang w:val="af-ZA"/>
        </w:rPr>
      </w:pPr>
      <w:r w:rsidRPr="00582406">
        <w:rPr>
          <w:rFonts w:ascii="GHEA Grapalat" w:hAnsi="GHEA Grapalat"/>
          <w:sz w:val="22"/>
          <w:szCs w:val="20"/>
          <w:lang w:val="af-ZA"/>
        </w:rPr>
        <w:t>202</w:t>
      </w:r>
      <w:r w:rsidR="00BB3A70">
        <w:rPr>
          <w:rFonts w:ascii="GHEA Grapalat" w:hAnsi="GHEA Grapalat"/>
          <w:sz w:val="22"/>
          <w:szCs w:val="20"/>
          <w:lang w:val="af-ZA"/>
        </w:rPr>
        <w:t>3</w:t>
      </w:r>
      <w:r w:rsidRPr="00582406">
        <w:rPr>
          <w:rFonts w:ascii="GHEA Grapalat" w:hAnsi="GHEA Grapalat"/>
          <w:sz w:val="22"/>
          <w:szCs w:val="20"/>
          <w:lang w:val="af-ZA"/>
        </w:rPr>
        <w:t xml:space="preserve">թ.  </w:t>
      </w:r>
      <w:r w:rsidR="0073632E">
        <w:rPr>
          <w:rFonts w:ascii="GHEA Grapalat" w:hAnsi="GHEA Grapalat"/>
          <w:sz w:val="22"/>
          <w:szCs w:val="20"/>
          <w:lang w:val="af-ZA"/>
        </w:rPr>
        <w:t xml:space="preserve">Մայիսի </w:t>
      </w:r>
      <w:r w:rsidR="00460591">
        <w:rPr>
          <w:rFonts w:ascii="GHEA Grapalat" w:hAnsi="GHEA Grapalat"/>
          <w:sz w:val="22"/>
          <w:szCs w:val="20"/>
          <w:lang w:val="af-ZA"/>
        </w:rPr>
        <w:t>18</w:t>
      </w:r>
      <w:r w:rsidRPr="00582406">
        <w:rPr>
          <w:rFonts w:ascii="GHEA Grapalat" w:hAnsi="GHEA Grapalat"/>
          <w:sz w:val="22"/>
          <w:szCs w:val="20"/>
          <w:lang w:val="af-ZA"/>
        </w:rPr>
        <w:t>-ի  որոշմամբ</w:t>
      </w:r>
    </w:p>
    <w:p w14:paraId="26F46A5E" w14:textId="77777777" w:rsidR="00582406" w:rsidRPr="00F24079" w:rsidRDefault="00582406" w:rsidP="00582406">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09A14DBA" w14:textId="77777777" w:rsidR="00582406" w:rsidRPr="00795C6A" w:rsidRDefault="00582406" w:rsidP="00582406">
      <w:pPr>
        <w:pStyle w:val="BodyText"/>
        <w:ind w:right="-7" w:firstLine="567"/>
        <w:jc w:val="center"/>
        <w:rPr>
          <w:rFonts w:ascii="GHEA Grapalat" w:hAnsi="GHEA Grapalat"/>
          <w:lang w:val="af-ZA"/>
        </w:rPr>
      </w:pPr>
    </w:p>
    <w:p w14:paraId="0C2F872E" w14:textId="77777777" w:rsidR="00582406" w:rsidRPr="00795C6A" w:rsidRDefault="00582406" w:rsidP="00582406">
      <w:pPr>
        <w:pStyle w:val="BodyText"/>
        <w:ind w:right="-7" w:firstLine="567"/>
        <w:jc w:val="center"/>
        <w:rPr>
          <w:rFonts w:ascii="GHEA Grapalat" w:hAnsi="GHEA Grapalat"/>
          <w:lang w:val="af-ZA"/>
        </w:rPr>
      </w:pPr>
    </w:p>
    <w:p w14:paraId="1661A271" w14:textId="77777777" w:rsidR="00582406" w:rsidRPr="00795C6A" w:rsidRDefault="00582406" w:rsidP="00582406">
      <w:pPr>
        <w:pStyle w:val="BodyText"/>
        <w:ind w:right="-7" w:firstLine="567"/>
        <w:jc w:val="center"/>
        <w:rPr>
          <w:rFonts w:ascii="GHEA Grapalat" w:hAnsi="GHEA Grapalat"/>
          <w:lang w:val="af-ZA"/>
        </w:rPr>
      </w:pPr>
    </w:p>
    <w:p w14:paraId="3AA17B67" w14:textId="77777777" w:rsidR="00582406" w:rsidRPr="00795C6A" w:rsidRDefault="00582406" w:rsidP="00582406">
      <w:pPr>
        <w:pStyle w:val="BodyText"/>
        <w:ind w:right="-7" w:firstLine="567"/>
        <w:jc w:val="center"/>
        <w:rPr>
          <w:rFonts w:ascii="GHEA Grapalat" w:hAnsi="GHEA Grapalat"/>
          <w:lang w:val="af-ZA"/>
        </w:rPr>
      </w:pPr>
    </w:p>
    <w:p w14:paraId="6007FAA7" w14:textId="77777777" w:rsidR="00582406" w:rsidRPr="00795C6A" w:rsidRDefault="00582406" w:rsidP="00582406">
      <w:pPr>
        <w:pStyle w:val="BodyText"/>
        <w:ind w:right="-7" w:firstLine="567"/>
        <w:jc w:val="center"/>
        <w:rPr>
          <w:rFonts w:ascii="GHEA Grapalat" w:hAnsi="GHEA Grapalat"/>
          <w:lang w:val="af-ZA"/>
        </w:rPr>
      </w:pPr>
    </w:p>
    <w:p w14:paraId="2D27C983" w14:textId="77777777" w:rsidR="00582406" w:rsidRPr="002C27A5" w:rsidRDefault="00582406" w:rsidP="00582406">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A6A6F31" w14:textId="77777777" w:rsidR="00582406" w:rsidRPr="00AE2768" w:rsidRDefault="00582406" w:rsidP="00582406">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1038AB62" w14:textId="77777777" w:rsidR="00582406" w:rsidRPr="00AE2768" w:rsidRDefault="00582406" w:rsidP="00582406">
      <w:pPr>
        <w:pStyle w:val="BodyText"/>
        <w:ind w:right="-7" w:firstLine="567"/>
        <w:jc w:val="center"/>
        <w:rPr>
          <w:rFonts w:ascii="GHEA Grapalat" w:hAnsi="GHEA Grapalat"/>
          <w:lang w:val="af-ZA"/>
        </w:rPr>
      </w:pPr>
    </w:p>
    <w:p w14:paraId="69137663" w14:textId="77777777" w:rsidR="00582406" w:rsidRPr="00AE2768" w:rsidRDefault="00582406" w:rsidP="00582406">
      <w:pPr>
        <w:pStyle w:val="BodyText"/>
        <w:ind w:right="-7" w:firstLine="567"/>
        <w:jc w:val="center"/>
        <w:rPr>
          <w:rFonts w:ascii="GHEA Grapalat" w:hAnsi="GHEA Grapalat"/>
          <w:lang w:val="af-ZA"/>
        </w:rPr>
      </w:pPr>
    </w:p>
    <w:p w14:paraId="2AB19F1D" w14:textId="77777777" w:rsidR="00582406" w:rsidRPr="00AE2768" w:rsidRDefault="00582406" w:rsidP="00582406">
      <w:pPr>
        <w:pStyle w:val="BodyText"/>
        <w:ind w:right="-7" w:firstLine="567"/>
        <w:jc w:val="center"/>
        <w:rPr>
          <w:rFonts w:ascii="GHEA Grapalat" w:hAnsi="GHEA Grapalat"/>
          <w:lang w:val="af-ZA"/>
        </w:rPr>
      </w:pPr>
    </w:p>
    <w:p w14:paraId="7B31EBA1" w14:textId="77777777" w:rsidR="00582406" w:rsidRPr="00AE2768" w:rsidRDefault="00582406" w:rsidP="00582406">
      <w:pPr>
        <w:pStyle w:val="BodyText"/>
        <w:ind w:right="-7" w:firstLine="567"/>
        <w:jc w:val="center"/>
        <w:rPr>
          <w:rFonts w:ascii="GHEA Grapalat" w:hAnsi="GHEA Grapalat"/>
          <w:lang w:val="af-ZA"/>
        </w:rPr>
      </w:pPr>
    </w:p>
    <w:p w14:paraId="4529865C" w14:textId="77777777" w:rsidR="00582406" w:rsidRPr="00471E9B" w:rsidRDefault="00582406" w:rsidP="00582406">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5144F76" w14:textId="77777777" w:rsidR="00582406" w:rsidRPr="00752623" w:rsidRDefault="00582406" w:rsidP="00582406">
      <w:pPr>
        <w:pStyle w:val="BodyText"/>
        <w:ind w:right="-7" w:firstLine="567"/>
        <w:jc w:val="center"/>
        <w:rPr>
          <w:rFonts w:ascii="GHEA Grapalat" w:hAnsi="GHEA Grapalat" w:cs="Sylfaen"/>
          <w:lang w:val="af-ZA"/>
        </w:rPr>
      </w:pPr>
    </w:p>
    <w:p w14:paraId="57394C1D" w14:textId="77777777" w:rsidR="00582406" w:rsidRPr="00752623" w:rsidRDefault="00582406" w:rsidP="00582406">
      <w:pPr>
        <w:pStyle w:val="BodyText"/>
        <w:ind w:right="-7" w:firstLine="567"/>
        <w:jc w:val="center"/>
        <w:rPr>
          <w:rFonts w:ascii="GHEA Grapalat" w:hAnsi="GHEA Grapalat" w:cs="Sylfaen"/>
          <w:lang w:val="af-ZA"/>
        </w:rPr>
      </w:pPr>
    </w:p>
    <w:p w14:paraId="4C29E41A" w14:textId="27C8E36F" w:rsidR="00582406" w:rsidRPr="0047756C" w:rsidRDefault="00582406" w:rsidP="00582406">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Pr="008043A9">
        <w:rPr>
          <w:rFonts w:ascii="GHEA Grapalat" w:hAnsi="GHEA Grapalat" w:cs="Sylfaen"/>
          <w:lang w:val="af-ZA"/>
        </w:rPr>
        <w:t xml:space="preserve">« </w:t>
      </w:r>
      <w:r w:rsidR="00C842EA" w:rsidRPr="00C842EA">
        <w:rPr>
          <w:rFonts w:ascii="GHEA Grapalat" w:hAnsi="GHEA Grapalat"/>
          <w:sz w:val="22"/>
          <w:szCs w:val="22"/>
          <w:lang w:val="af-ZA"/>
        </w:rPr>
        <w:t xml:space="preserve">վառելիքի </w:t>
      </w:r>
      <w:r w:rsidRPr="008C1D39">
        <w:rPr>
          <w:rFonts w:ascii="GHEA Grapalat" w:hAnsi="GHEA Grapalat" w:cs="Sylfaen"/>
          <w:lang w:val="af-ZA"/>
        </w:rPr>
        <w:t xml:space="preserve">» </w:t>
      </w:r>
      <w:r w:rsidRPr="00752623">
        <w:rPr>
          <w:rFonts w:ascii="GHEA Grapalat" w:hAnsi="GHEA Grapalat" w:cs="Sylfaen"/>
        </w:rPr>
        <w:t>ՁԵՌՔԲԵՐՄԱՆ</w:t>
      </w:r>
      <w:r w:rsidRPr="008C1D39">
        <w:rPr>
          <w:rFonts w:ascii="GHEA Grapalat" w:hAnsi="GHEA Grapalat" w:cs="Sylfaen"/>
          <w:lang w:val="af-ZA"/>
        </w:rPr>
        <w:t xml:space="preserve">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7E20A50A" w14:textId="77777777" w:rsidR="00582406" w:rsidRPr="00AE2768" w:rsidRDefault="00582406" w:rsidP="00582406">
      <w:pPr>
        <w:pStyle w:val="BodyText"/>
        <w:ind w:right="-7"/>
        <w:jc w:val="center"/>
        <w:rPr>
          <w:rFonts w:ascii="GHEA Grapalat" w:hAnsi="GHEA Grapalat"/>
          <w:szCs w:val="22"/>
          <w:lang w:val="af-ZA"/>
        </w:rPr>
      </w:pPr>
    </w:p>
    <w:p w14:paraId="45686A8B" w14:textId="77777777" w:rsidR="00582406" w:rsidRPr="00AE2768" w:rsidRDefault="00582406" w:rsidP="00582406">
      <w:pPr>
        <w:pStyle w:val="BodyText"/>
        <w:ind w:right="-7" w:firstLine="567"/>
        <w:jc w:val="center"/>
        <w:rPr>
          <w:rFonts w:ascii="GHEA Grapalat" w:hAnsi="GHEA Grapalat"/>
          <w:lang w:val="af-ZA"/>
        </w:rPr>
      </w:pPr>
    </w:p>
    <w:p w14:paraId="51CC1E5A" w14:textId="77777777" w:rsidR="00582406" w:rsidRPr="00AE2768" w:rsidRDefault="00582406" w:rsidP="00582406">
      <w:pPr>
        <w:pStyle w:val="BodyText"/>
        <w:ind w:right="-7" w:firstLine="567"/>
        <w:jc w:val="center"/>
        <w:rPr>
          <w:rFonts w:ascii="GHEA Grapalat" w:hAnsi="GHEA Grapalat"/>
          <w:lang w:val="af-ZA"/>
        </w:rPr>
      </w:pPr>
    </w:p>
    <w:p w14:paraId="1EB543F4" w14:textId="77777777" w:rsidR="00582406" w:rsidRPr="00A71D81" w:rsidRDefault="00582406" w:rsidP="00582406">
      <w:pPr>
        <w:pStyle w:val="BodyText"/>
        <w:spacing w:after="0"/>
        <w:ind w:firstLine="567"/>
        <w:jc w:val="right"/>
        <w:rPr>
          <w:rFonts w:ascii="GHEA Grapalat" w:hAnsi="GHEA Grapalat"/>
          <w:lang w:val="af-ZA"/>
        </w:rPr>
      </w:pPr>
    </w:p>
    <w:p w14:paraId="2AFCB8A4" w14:textId="77777777" w:rsidR="00582406" w:rsidRPr="00A71D81" w:rsidRDefault="00582406" w:rsidP="00582406">
      <w:pPr>
        <w:pStyle w:val="BodyText"/>
        <w:ind w:right="-7" w:firstLine="567"/>
        <w:jc w:val="center"/>
        <w:rPr>
          <w:rFonts w:ascii="GHEA Grapalat" w:hAnsi="GHEA Grapalat"/>
          <w:lang w:val="af-ZA"/>
        </w:rPr>
      </w:pPr>
    </w:p>
    <w:p w14:paraId="3C442C9E" w14:textId="77777777" w:rsidR="00582406" w:rsidRPr="00A71D81" w:rsidRDefault="00582406" w:rsidP="00582406">
      <w:pPr>
        <w:pStyle w:val="BodyText"/>
        <w:ind w:right="-7" w:firstLine="567"/>
        <w:jc w:val="center"/>
        <w:rPr>
          <w:rFonts w:ascii="GHEA Grapalat" w:hAnsi="GHEA Grapalat"/>
          <w:lang w:val="af-ZA"/>
        </w:rPr>
      </w:pPr>
    </w:p>
    <w:p w14:paraId="1E70765A" w14:textId="77777777" w:rsidR="00582406" w:rsidRPr="00A71D81" w:rsidRDefault="00582406" w:rsidP="00582406">
      <w:pPr>
        <w:pStyle w:val="BodyText"/>
        <w:ind w:right="-7" w:firstLine="567"/>
        <w:jc w:val="center"/>
        <w:rPr>
          <w:rFonts w:ascii="GHEA Grapalat" w:hAnsi="GHEA Grapalat"/>
          <w:lang w:val="af-ZA"/>
        </w:rPr>
      </w:pPr>
    </w:p>
    <w:p w14:paraId="5B792313" w14:textId="77777777" w:rsidR="00582406" w:rsidRPr="00A71D81" w:rsidRDefault="00582406" w:rsidP="00582406">
      <w:pPr>
        <w:pStyle w:val="BodyText"/>
        <w:ind w:right="-7" w:firstLine="567"/>
        <w:jc w:val="center"/>
        <w:rPr>
          <w:rFonts w:ascii="GHEA Grapalat" w:hAnsi="GHEA Grapalat"/>
          <w:lang w:val="af-ZA"/>
        </w:rPr>
      </w:pPr>
    </w:p>
    <w:p w14:paraId="51437B93" w14:textId="77777777" w:rsidR="00582406" w:rsidRPr="00A71D81" w:rsidRDefault="00582406" w:rsidP="00582406">
      <w:pPr>
        <w:pStyle w:val="BodyText"/>
        <w:ind w:right="-7" w:firstLine="567"/>
        <w:jc w:val="center"/>
        <w:rPr>
          <w:rFonts w:ascii="GHEA Grapalat" w:hAnsi="GHEA Grapalat"/>
          <w:lang w:val="af-ZA"/>
        </w:rPr>
      </w:pPr>
    </w:p>
    <w:p w14:paraId="24E890EB" w14:textId="77777777" w:rsidR="00582406" w:rsidRPr="00A71D81" w:rsidRDefault="00582406" w:rsidP="00582406">
      <w:pPr>
        <w:pStyle w:val="BodyText"/>
        <w:ind w:right="-7" w:firstLine="567"/>
        <w:jc w:val="center"/>
        <w:rPr>
          <w:rFonts w:ascii="GHEA Grapalat" w:hAnsi="GHEA Grapalat"/>
          <w:lang w:val="af-ZA"/>
        </w:rPr>
      </w:pPr>
    </w:p>
    <w:p w14:paraId="090C4B09" w14:textId="77777777" w:rsidR="00582406" w:rsidRPr="00A71D81" w:rsidRDefault="00582406" w:rsidP="00582406">
      <w:pPr>
        <w:pStyle w:val="BodyText"/>
        <w:ind w:right="-7" w:firstLine="567"/>
        <w:jc w:val="center"/>
        <w:rPr>
          <w:rFonts w:ascii="GHEA Grapalat" w:hAnsi="GHEA Grapalat"/>
          <w:lang w:val="af-ZA"/>
        </w:rPr>
      </w:pPr>
    </w:p>
    <w:p w14:paraId="37A74C92" w14:textId="77777777" w:rsidR="00582406" w:rsidRPr="00A71D81" w:rsidRDefault="00582406" w:rsidP="00582406">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28314EA3" w14:textId="77777777" w:rsidR="00582406" w:rsidRPr="00A71D81" w:rsidRDefault="00582406" w:rsidP="00582406">
      <w:pPr>
        <w:ind w:firstLine="567"/>
        <w:jc w:val="center"/>
        <w:rPr>
          <w:rFonts w:ascii="GHEA Grapalat" w:hAnsi="GHEA Grapalat"/>
          <w:b/>
          <w:sz w:val="20"/>
          <w:szCs w:val="22"/>
          <w:lang w:val="af-ZA"/>
        </w:rPr>
      </w:pPr>
    </w:p>
    <w:p w14:paraId="06A295A4" w14:textId="77777777" w:rsidR="00582406" w:rsidRDefault="00582406" w:rsidP="00582406">
      <w:pPr>
        <w:ind w:firstLine="567"/>
        <w:jc w:val="center"/>
        <w:rPr>
          <w:rFonts w:ascii="GHEA Grapalat" w:hAnsi="GHEA Grapalat" w:cs="Sylfaen"/>
          <w:b/>
          <w:sz w:val="22"/>
          <w:szCs w:val="22"/>
          <w:lang w:val="af-ZA"/>
        </w:rPr>
      </w:pPr>
    </w:p>
    <w:p w14:paraId="4C3C328C" w14:textId="37C2D85D" w:rsidR="00096865" w:rsidRPr="00A71D81" w:rsidRDefault="00096865" w:rsidP="00582406">
      <w:pPr>
        <w:pStyle w:val="BodyText"/>
        <w:spacing w:after="0"/>
        <w:ind w:firstLine="567"/>
        <w:jc w:val="right"/>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DCD287C" w14:textId="3AD66E38" w:rsidR="00582406" w:rsidRDefault="00582406" w:rsidP="00582406">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C842EA" w:rsidRPr="00C842EA">
        <w:rPr>
          <w:rFonts w:ascii="GHEA Grapalat" w:hAnsi="GHEA Grapalat"/>
          <w:sz w:val="22"/>
          <w:szCs w:val="22"/>
          <w:lang w:val="af-ZA"/>
        </w:rPr>
        <w:t xml:space="preserve">վառելիքի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CF7EF0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82406">
        <w:rPr>
          <w:rFonts w:ascii="Sylfaen" w:hAnsi="Sylfaen" w:cs="Sylfaen"/>
          <w:b/>
          <w:sz w:val="20"/>
          <w:lang w:val="af-ZA"/>
        </w:rPr>
        <w:t>ԳՆԱՆՇՄԱՆ</w:t>
      </w:r>
      <w:r w:rsidR="00582406">
        <w:rPr>
          <w:rFonts w:ascii="GHEA Grapalat" w:hAnsi="GHEA Grapalat"/>
          <w:b/>
          <w:sz w:val="20"/>
          <w:lang w:val="af-ZA"/>
        </w:rPr>
        <w:t xml:space="preserve"> </w:t>
      </w:r>
      <w:r w:rsidR="00582406">
        <w:rPr>
          <w:rFonts w:ascii="Sylfaen" w:hAnsi="Sylfaen" w:cs="Sylfaen"/>
          <w:b/>
          <w:sz w:val="20"/>
          <w:lang w:val="af-ZA"/>
        </w:rPr>
        <w:t>ՀԱՐՑՄԱՆ</w:t>
      </w:r>
      <w:r w:rsidR="00582406">
        <w:rPr>
          <w:rFonts w:ascii="GHEA Grapalat" w:hAnsi="GHEA Grapalat"/>
          <w:b/>
          <w:sz w:val="20"/>
          <w:lang w:val="af-ZA"/>
        </w:rPr>
        <w:t xml:space="preserve"> </w:t>
      </w:r>
      <w:r w:rsidR="00582406" w:rsidRPr="00AE2768">
        <w:rPr>
          <w:rFonts w:ascii="GHEA Grapalat" w:hAnsi="GHEA Grapalat" w:cs="Sylfaen"/>
          <w:b/>
          <w:sz w:val="20"/>
        </w:rPr>
        <w:t>ՀԱՅՏԸ</w:t>
      </w:r>
      <w:r w:rsidR="00582406" w:rsidRPr="00AE2768">
        <w:rPr>
          <w:rFonts w:ascii="GHEA Grapalat" w:hAnsi="GHEA Grapalat" w:cs="Times Armenian"/>
          <w:b/>
          <w:sz w:val="20"/>
          <w:lang w:val="af-ZA"/>
        </w:rPr>
        <w:t xml:space="preserve">  </w:t>
      </w:r>
      <w:r w:rsidR="00582406" w:rsidRPr="00AE2768">
        <w:rPr>
          <w:rFonts w:ascii="GHEA Grapalat" w:hAnsi="GHEA Grapalat" w:cs="Sylfaen"/>
          <w:b/>
          <w:sz w:val="20"/>
        </w:rPr>
        <w:t>ՊԱՏՐԱՍՏԵԼՈՒ</w:t>
      </w:r>
      <w:r w:rsidR="00582406" w:rsidRPr="00AE2768">
        <w:rPr>
          <w:rFonts w:ascii="GHEA Grapalat" w:hAnsi="GHEA Grapalat" w:cs="Times Armenian"/>
          <w:b/>
          <w:sz w:val="20"/>
          <w:lang w:val="af-ZA"/>
        </w:rPr>
        <w:t xml:space="preserve">  </w:t>
      </w:r>
      <w:r w:rsidR="00582406"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EE805CC" w14:textId="48CF31A8" w:rsidR="00582406" w:rsidRPr="00A71D81" w:rsidRDefault="00582406" w:rsidP="00582406">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Pr>
          <w:rFonts w:ascii="Sylfaen" w:hAnsi="Sylfaen" w:cs="Sylfaen"/>
          <w:sz w:val="22"/>
          <w:lang w:val="af-ZA"/>
        </w:rPr>
        <w:t>ԵՔԼ-ԳՀԱՊՁԲ-2</w:t>
      </w:r>
      <w:r w:rsidR="00572F54">
        <w:rPr>
          <w:rFonts w:ascii="Sylfaen" w:hAnsi="Sylfaen" w:cs="Sylfaen"/>
          <w:sz w:val="22"/>
          <w:lang w:val="af-ZA"/>
        </w:rPr>
        <w:t>3</w:t>
      </w:r>
      <w:r w:rsidRPr="00A072E1">
        <w:rPr>
          <w:rFonts w:ascii="Sylfaen" w:hAnsi="Sylfaen" w:cs="Sylfaen"/>
          <w:sz w:val="22"/>
          <w:lang w:val="af-ZA"/>
        </w:rPr>
        <w:t>/</w:t>
      </w:r>
      <w:r w:rsidR="00752006">
        <w:rPr>
          <w:rFonts w:ascii="Sylfaen" w:hAnsi="Sylfaen" w:cs="Sylfaen"/>
          <w:sz w:val="22"/>
          <w:lang w:val="af-ZA"/>
        </w:rPr>
        <w:t>1</w:t>
      </w:r>
      <w:r w:rsidR="00C329F6">
        <w:rPr>
          <w:rFonts w:ascii="Sylfaen" w:hAnsi="Sylfaen" w:cs="Sylfaen"/>
          <w:sz w:val="22"/>
          <w:lang w:val="af-ZA"/>
        </w:rPr>
        <w:t>2</w:t>
      </w:r>
      <w:r>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663336BA" w14:textId="77777777" w:rsidR="00582406" w:rsidRPr="00A71D81" w:rsidRDefault="00582406" w:rsidP="00582406">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5C772AF" w14:textId="77777777" w:rsidR="00582406" w:rsidRPr="00A71D81" w:rsidRDefault="00582406" w:rsidP="00582406">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F8779BD" w14:textId="77777777" w:rsidR="00582406" w:rsidRPr="00A71D81" w:rsidRDefault="00582406" w:rsidP="00582406">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B564384" w14:textId="77777777" w:rsidR="00582406" w:rsidRPr="002F58FE" w:rsidRDefault="00582406" w:rsidP="00582406">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87EAAC9" w:rsidR="00096865" w:rsidRPr="00A71D81" w:rsidRDefault="00EC5CEB" w:rsidP="00582406">
      <w:pPr>
        <w:jc w:val="center"/>
        <w:rPr>
          <w:rFonts w:ascii="GHEA Grapalat" w:hAnsi="GHEA Grapalat"/>
          <w:szCs w:val="22"/>
          <w:lang w:val="af-ZA"/>
        </w:rPr>
      </w:pPr>
      <w:r>
        <w:rPr>
          <w:rFonts w:ascii="GHEA Grapalat" w:hAnsi="GHEA Grapalat" w:cs="Sylfaen"/>
          <w:sz w:val="20"/>
        </w:rPr>
        <w:t>Armen.M</w:t>
      </w:r>
      <w:r w:rsidR="00C94071" w:rsidRPr="00C94071">
        <w:rPr>
          <w:rFonts w:ascii="GHEA Grapalat" w:hAnsi="GHEA Grapalat" w:cs="Sylfaen"/>
          <w:sz w:val="20"/>
        </w:rPr>
        <w:t>inasyan@yerevan.am</w:t>
      </w:r>
      <w:r w:rsidR="00582406" w:rsidRPr="00C94071">
        <w:rPr>
          <w:rFonts w:ascii="GHEA Grapalat" w:hAnsi="GHEA Grapalat" w:cs="Sylfaen"/>
          <w:sz w:val="20"/>
        </w:rPr>
        <w:t xml:space="preserve"> </w:t>
      </w:r>
      <w:r w:rsidR="00F5653D" w:rsidRPr="00C94071">
        <w:rPr>
          <w:rFonts w:ascii="GHEA Grapalat" w:hAnsi="GHEA Grapalat" w:cs="Sylfaen"/>
          <w:sz w:val="20"/>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11F1737A" w14:textId="77777777" w:rsidR="00582406" w:rsidRPr="00A71D81" w:rsidRDefault="00582406" w:rsidP="00582406">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6E7CDE2" w14:textId="77777777" w:rsidR="00582406" w:rsidRPr="00A71D81" w:rsidRDefault="00582406" w:rsidP="00582406">
      <w:pPr>
        <w:ind w:left="360"/>
        <w:jc w:val="center"/>
        <w:rPr>
          <w:rFonts w:ascii="GHEA Grapalat" w:hAnsi="GHEA Grapalat" w:cs="Sylfaen"/>
          <w:b/>
          <w:sz w:val="20"/>
        </w:rPr>
      </w:pPr>
    </w:p>
    <w:p w14:paraId="35D24AA4" w14:textId="7BEB706B" w:rsidR="00582406" w:rsidRDefault="00582406" w:rsidP="00582406">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 xml:space="preserve">&lt;&lt;Երքաղլույս&gt;&gt;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C329F6" w:rsidRPr="00C842EA">
        <w:rPr>
          <w:rFonts w:ascii="GHEA Grapalat" w:hAnsi="GHEA Grapalat"/>
          <w:i w:val="0"/>
          <w:sz w:val="22"/>
          <w:szCs w:val="22"/>
          <w:lang w:val="af-ZA"/>
        </w:rPr>
        <w:t>վառելիքի</w:t>
      </w:r>
      <w:r w:rsidR="00752006" w:rsidRPr="00582406">
        <w:rPr>
          <w:rFonts w:ascii="GHEA Grapalat" w:hAnsi="GHEA Grapalat"/>
          <w:i w:val="0"/>
          <w:sz w:val="22"/>
          <w:szCs w:val="22"/>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Pr>
          <w:rFonts w:ascii="GHEA Grapalat" w:hAnsi="GHEA Grapalat"/>
          <w:i w:val="0"/>
          <w:sz w:val="24"/>
        </w:rPr>
        <w:t xml:space="preserve"> </w:t>
      </w:r>
      <w:r w:rsidR="00C329F6">
        <w:rPr>
          <w:rFonts w:ascii="GHEA Grapalat" w:hAnsi="GHEA Grapalat"/>
          <w:i w:val="0"/>
          <w:sz w:val="24"/>
        </w:rPr>
        <w:t>2</w:t>
      </w:r>
      <w:r>
        <w:rPr>
          <w:rFonts w:ascii="GHEA Grapalat" w:hAnsi="GHEA Grapalat"/>
          <w:i w:val="0"/>
          <w:sz w:val="24"/>
        </w:rPr>
        <w:t xml:space="preserve"> </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5F865303" w14:textId="77777777" w:rsidR="00582406" w:rsidRPr="003E4E74" w:rsidRDefault="00582406" w:rsidP="0058240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582406" w:rsidRPr="00A71D81" w14:paraId="39586A6C" w14:textId="77777777" w:rsidTr="00234188">
        <w:trPr>
          <w:trHeight w:val="480"/>
        </w:trPr>
        <w:tc>
          <w:tcPr>
            <w:tcW w:w="4410" w:type="dxa"/>
            <w:gridSpan w:val="2"/>
            <w:vAlign w:val="center"/>
          </w:tcPr>
          <w:p w14:paraId="3F2B8756" w14:textId="77777777" w:rsidR="00582406" w:rsidRPr="003E4E74" w:rsidRDefault="00582406" w:rsidP="00234188">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03F3C1A4" w14:textId="77777777" w:rsidR="00582406" w:rsidRPr="00A71D81" w:rsidRDefault="00582406" w:rsidP="00234188">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82406" w:rsidRPr="00A71D81" w14:paraId="77231503" w14:textId="77777777" w:rsidTr="00234188">
        <w:trPr>
          <w:trHeight w:val="292"/>
        </w:trPr>
        <w:tc>
          <w:tcPr>
            <w:tcW w:w="1701" w:type="dxa"/>
            <w:vAlign w:val="center"/>
          </w:tcPr>
          <w:p w14:paraId="0FF793C5" w14:textId="77777777" w:rsidR="00582406" w:rsidRPr="003E4E74" w:rsidRDefault="00582406" w:rsidP="00234188">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27EC9A93" w14:textId="77777777" w:rsidR="00582406" w:rsidRPr="00D54A01" w:rsidRDefault="00582406" w:rsidP="00234188">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3AF2C11C" w14:textId="6399D4E3" w:rsidR="00582406" w:rsidRPr="003E4E74" w:rsidRDefault="00582406" w:rsidP="00460591">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ՀՀ դրամ</w:t>
            </w:r>
            <w:r>
              <w:rPr>
                <w:rFonts w:ascii="GHEA Grapalat" w:hAnsi="GHEA Grapalat"/>
                <w:b/>
                <w:bCs/>
                <w:i/>
                <w:iCs/>
                <w:szCs w:val="22"/>
                <w:lang w:val="en-US"/>
              </w:rPr>
              <w:t xml:space="preserve"> </w:t>
            </w:r>
          </w:p>
        </w:tc>
        <w:tc>
          <w:tcPr>
            <w:tcW w:w="5940" w:type="dxa"/>
            <w:vMerge/>
            <w:vAlign w:val="center"/>
          </w:tcPr>
          <w:p w14:paraId="0DE7227F" w14:textId="77777777" w:rsidR="00582406" w:rsidRPr="00A71D81" w:rsidRDefault="00582406" w:rsidP="00234188">
            <w:pPr>
              <w:pStyle w:val="BodyTextIndent2"/>
              <w:spacing w:line="240" w:lineRule="auto"/>
              <w:ind w:firstLine="0"/>
              <w:jc w:val="center"/>
              <w:rPr>
                <w:rFonts w:ascii="GHEA Grapalat" w:hAnsi="GHEA Grapalat"/>
                <w:b/>
                <w:bCs/>
                <w:i/>
                <w:iCs/>
              </w:rPr>
            </w:pPr>
          </w:p>
        </w:tc>
      </w:tr>
      <w:tr w:rsidR="00EB6376" w:rsidRPr="008C7473" w14:paraId="5933A75F" w14:textId="77777777" w:rsidTr="00234188">
        <w:trPr>
          <w:trHeight w:val="395"/>
        </w:trPr>
        <w:tc>
          <w:tcPr>
            <w:tcW w:w="1701" w:type="dxa"/>
            <w:vAlign w:val="center"/>
          </w:tcPr>
          <w:p w14:paraId="708CD4A3" w14:textId="5A6148FF" w:rsidR="00EB6376" w:rsidRPr="00D433F1" w:rsidRDefault="00EB6376" w:rsidP="00EB6376">
            <w:pPr>
              <w:pStyle w:val="BodyTextIndent2"/>
              <w:spacing w:line="240" w:lineRule="auto"/>
              <w:ind w:firstLine="0"/>
              <w:jc w:val="center"/>
              <w:rPr>
                <w:rFonts w:ascii="Arial" w:hAnsi="Arial" w:cs="Arial"/>
                <w:sz w:val="22"/>
              </w:rPr>
            </w:pPr>
            <w:r>
              <w:rPr>
                <w:rFonts w:ascii="Arial" w:hAnsi="Arial" w:cs="Arial"/>
              </w:rPr>
              <w:t>1</w:t>
            </w:r>
          </w:p>
        </w:tc>
        <w:tc>
          <w:tcPr>
            <w:tcW w:w="2709" w:type="dxa"/>
            <w:vAlign w:val="center"/>
          </w:tcPr>
          <w:p w14:paraId="65C65C6F" w14:textId="3367F291" w:rsidR="00EB6376" w:rsidRPr="00BD1C39" w:rsidRDefault="00EB6376" w:rsidP="00EB6376">
            <w:pPr>
              <w:jc w:val="center"/>
              <w:rPr>
                <w:rFonts w:ascii="Sylfaen" w:hAnsi="Sylfaen" w:cs="Arial"/>
                <w:sz w:val="22"/>
                <w:szCs w:val="22"/>
              </w:rPr>
            </w:pPr>
            <w:r>
              <w:rPr>
                <w:rFonts w:ascii="Arial LatArm" w:hAnsi="Arial LatArm" w:cs="Arial"/>
              </w:rPr>
              <w:t>3720000</w:t>
            </w:r>
          </w:p>
        </w:tc>
        <w:tc>
          <w:tcPr>
            <w:tcW w:w="5940" w:type="dxa"/>
            <w:vAlign w:val="center"/>
          </w:tcPr>
          <w:p w14:paraId="05D50BD5" w14:textId="7966C3E1" w:rsidR="00EB6376" w:rsidRPr="00C329F6" w:rsidRDefault="00EB6376" w:rsidP="00EB6376">
            <w:pPr>
              <w:jc w:val="both"/>
              <w:rPr>
                <w:rFonts w:ascii="Sylfaen" w:hAnsi="Sylfaen" w:cs="Arial"/>
                <w:color w:val="000000"/>
                <w:sz w:val="22"/>
                <w:szCs w:val="22"/>
              </w:rPr>
            </w:pPr>
            <w:r>
              <w:rPr>
                <w:rFonts w:ascii="GHEA Grapalat" w:hAnsi="GHEA Grapalat"/>
                <w:bCs/>
                <w:iCs/>
                <w:sz w:val="22"/>
                <w:szCs w:val="14"/>
              </w:rPr>
              <w:t>Բ</w:t>
            </w:r>
            <w:r w:rsidRPr="00C329F6">
              <w:rPr>
                <w:rFonts w:ascii="GHEA Grapalat" w:hAnsi="GHEA Grapalat"/>
                <w:bCs/>
                <w:iCs/>
                <w:sz w:val="22"/>
                <w:szCs w:val="14"/>
              </w:rPr>
              <w:t>ենզին, ռեգուլյար</w:t>
            </w:r>
          </w:p>
        </w:tc>
      </w:tr>
      <w:tr w:rsidR="00EB6376" w:rsidRPr="008C7473" w14:paraId="2354C340" w14:textId="77777777" w:rsidTr="00234188">
        <w:trPr>
          <w:trHeight w:val="395"/>
        </w:trPr>
        <w:tc>
          <w:tcPr>
            <w:tcW w:w="1701" w:type="dxa"/>
            <w:vAlign w:val="center"/>
          </w:tcPr>
          <w:p w14:paraId="42353A47" w14:textId="1355DDD2" w:rsidR="00EB6376" w:rsidRPr="00D433F1" w:rsidRDefault="00EB6376" w:rsidP="00EB6376">
            <w:pPr>
              <w:pStyle w:val="BodyTextIndent2"/>
              <w:spacing w:line="240" w:lineRule="auto"/>
              <w:ind w:firstLine="0"/>
              <w:jc w:val="center"/>
              <w:rPr>
                <w:rFonts w:ascii="Arial" w:hAnsi="Arial" w:cs="Arial"/>
                <w:sz w:val="22"/>
              </w:rPr>
            </w:pPr>
            <w:r>
              <w:rPr>
                <w:rFonts w:ascii="Arial" w:hAnsi="Arial" w:cs="Arial"/>
              </w:rPr>
              <w:t>2</w:t>
            </w:r>
          </w:p>
        </w:tc>
        <w:tc>
          <w:tcPr>
            <w:tcW w:w="2709" w:type="dxa"/>
            <w:vAlign w:val="center"/>
          </w:tcPr>
          <w:p w14:paraId="0F097AF5" w14:textId="35D174C6" w:rsidR="00EB6376" w:rsidRPr="00BD1C39" w:rsidRDefault="00EB6376" w:rsidP="00EB6376">
            <w:pPr>
              <w:jc w:val="center"/>
              <w:rPr>
                <w:rFonts w:ascii="Sylfaen" w:hAnsi="Sylfaen" w:cs="Arial"/>
                <w:sz w:val="22"/>
                <w:szCs w:val="22"/>
              </w:rPr>
            </w:pPr>
            <w:r>
              <w:rPr>
                <w:rFonts w:ascii="Arial LatArm" w:hAnsi="Arial LatArm" w:cs="Arial"/>
              </w:rPr>
              <w:t>3840000</w:t>
            </w:r>
          </w:p>
        </w:tc>
        <w:tc>
          <w:tcPr>
            <w:tcW w:w="5940" w:type="dxa"/>
            <w:vAlign w:val="center"/>
          </w:tcPr>
          <w:p w14:paraId="79BEAF37" w14:textId="6F16567E" w:rsidR="00EB6376" w:rsidRPr="00C329F6" w:rsidRDefault="00EB6376" w:rsidP="00EB6376">
            <w:pPr>
              <w:jc w:val="both"/>
              <w:rPr>
                <w:rFonts w:ascii="Sylfaen" w:hAnsi="Sylfaen" w:cs="Arial"/>
                <w:color w:val="000000"/>
                <w:sz w:val="22"/>
                <w:szCs w:val="22"/>
              </w:rPr>
            </w:pPr>
            <w:r>
              <w:rPr>
                <w:rFonts w:ascii="GHEA Grapalat" w:hAnsi="GHEA Grapalat"/>
                <w:bCs/>
                <w:iCs/>
                <w:sz w:val="22"/>
                <w:szCs w:val="14"/>
              </w:rPr>
              <w:t>Դ</w:t>
            </w:r>
            <w:r w:rsidRPr="00C329F6">
              <w:rPr>
                <w:rFonts w:ascii="GHEA Grapalat" w:hAnsi="GHEA Grapalat"/>
                <w:bCs/>
                <w:iCs/>
                <w:sz w:val="22"/>
                <w:szCs w:val="14"/>
              </w:rPr>
              <w:t>իզելային վառելիք</w:t>
            </w:r>
          </w:p>
        </w:tc>
      </w:tr>
    </w:tbl>
    <w:p w14:paraId="3DD2CC82" w14:textId="77777777" w:rsidR="00582406" w:rsidRDefault="00582406" w:rsidP="00582406">
      <w:pPr>
        <w:pStyle w:val="BodyTextIndent2"/>
        <w:spacing w:line="240" w:lineRule="auto"/>
        <w:ind w:firstLine="567"/>
        <w:rPr>
          <w:rFonts w:ascii="Arial" w:hAnsi="Arial" w:cs="Arial"/>
          <w:b/>
          <w:i/>
          <w:sz w:val="32"/>
          <w:szCs w:val="24"/>
          <w:lang w:val="en-US"/>
        </w:rPr>
      </w:pPr>
    </w:p>
    <w:p w14:paraId="2F2F2617" w14:textId="77777777" w:rsidR="00582406" w:rsidRPr="00AE2768" w:rsidRDefault="00582406" w:rsidP="00582406">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ED51061" w14:textId="77777777" w:rsidR="00582406" w:rsidRPr="000E2DAE" w:rsidRDefault="00582406" w:rsidP="00582406">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524758" w:rsidRDefault="00EA4B24" w:rsidP="003E093F">
      <w:pPr>
        <w:ind w:firstLine="567"/>
        <w:jc w:val="both"/>
        <w:rPr>
          <w:rFonts w:ascii="GHEA Grapalat" w:hAnsi="GHEA Grapalat" w:cs="Arial"/>
          <w:b/>
          <w:sz w:val="20"/>
          <w:lang w:val="hy-AM"/>
        </w:rPr>
      </w:pPr>
      <w:r w:rsidRPr="00524758">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4758">
          <w:rPr>
            <w:rFonts w:ascii="GHEA Grapalat" w:hAnsi="GHEA Grapalat"/>
            <w:b/>
            <w:color w:val="000000"/>
            <w:sz w:val="20"/>
            <w:szCs w:val="20"/>
            <w:lang w:val="hy-AM"/>
          </w:rPr>
          <w:t>Standard &amp; Poor’s</w:t>
        </w:r>
      </w:hyperlink>
      <w:r w:rsidRPr="00524758">
        <w:rPr>
          <w:rFonts w:ascii="Calibri" w:hAnsi="Calibri" w:cs="Calibri"/>
          <w:b/>
          <w:color w:val="000000"/>
          <w:sz w:val="20"/>
          <w:szCs w:val="20"/>
          <w:lang w:val="hy-AM"/>
        </w:rPr>
        <w:t> </w:t>
      </w:r>
      <w:r w:rsidRPr="00524758">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24758" w:rsidDel="00EA4B24">
        <w:rPr>
          <w:rFonts w:ascii="GHEA Grapalat" w:hAnsi="GHEA Grapalat" w:cs="Arial"/>
          <w:b/>
          <w:sz w:val="20"/>
          <w:lang w:val="hy-AM"/>
        </w:rPr>
        <w:t xml:space="preserve"> </w:t>
      </w:r>
      <w:r w:rsidR="003A7A32" w:rsidRPr="00524758">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3E42741"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43205E" w14:textId="271C88EE" w:rsidR="00524758" w:rsidRPr="009C5918" w:rsidRDefault="00524758" w:rsidP="00524758">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4B2BA4" w:rsidRPr="008C1D39">
        <w:rPr>
          <w:rFonts w:ascii="GHEA Grapalat" w:hAnsi="GHEA Grapalat" w:cs="Sylfaen"/>
          <w:b/>
          <w:szCs w:val="24"/>
          <w:lang w:val="hy-AM"/>
        </w:rPr>
        <w:t>7</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D66DB4">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07C1EBAF" w:rsidR="00A232D9" w:rsidRPr="00A71D81" w:rsidRDefault="00524758"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760D4C7" w14:textId="77777777" w:rsidR="00E2299D" w:rsidRDefault="00E2299D" w:rsidP="00E2299D">
      <w:pPr>
        <w:pStyle w:val="BodyTextIndent2"/>
        <w:spacing w:line="240" w:lineRule="auto"/>
        <w:ind w:firstLine="567"/>
        <w:rPr>
          <w:rFonts w:ascii="GHEA Grapalat" w:hAnsi="GHEA Grapalat" w:cs="Sylfaen"/>
          <w:szCs w:val="24"/>
          <w:lang w:val="hy-AM"/>
        </w:rPr>
      </w:pPr>
      <w:bookmarkStart w:id="3" w:name="_Hlk9261647"/>
      <w:bookmarkStart w:id="4" w:name="_Hlk9261892"/>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58CFCA22" w14:textId="77777777" w:rsidR="00E2299D" w:rsidRDefault="00E2299D" w:rsidP="00E2299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68A4D4C" w14:textId="77777777" w:rsidR="00E2299D" w:rsidRDefault="00E2299D" w:rsidP="00E2299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2C4395E" w14:textId="77777777" w:rsidR="00E2299D" w:rsidRDefault="00E2299D" w:rsidP="00E2299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3"/>
    <w:p w14:paraId="6CD9C667" w14:textId="77777777" w:rsidR="00E2299D" w:rsidRDefault="00E2299D" w:rsidP="00E2299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99D55F9" w14:textId="77777777" w:rsidR="00E2299D" w:rsidRDefault="00E2299D" w:rsidP="00E2299D">
      <w:pPr>
        <w:pStyle w:val="norm"/>
        <w:spacing w:line="240" w:lineRule="auto"/>
        <w:ind w:firstLine="630"/>
        <w:rPr>
          <w:rFonts w:ascii="Cambria Math" w:hAnsi="Cambria Math" w:cs="Sylfaen"/>
          <w:szCs w:val="24"/>
          <w:lang w:val="hy-AM"/>
        </w:rPr>
      </w:pPr>
      <w:r w:rsidRPr="005D229B">
        <w:rPr>
          <w:rFonts w:ascii="GHEA Grapalat" w:hAnsi="GHEA Grapalat"/>
          <w:b/>
          <w:sz w:val="20"/>
          <w:lang w:val="hy-AM"/>
        </w:rPr>
        <w:t xml:space="preserve">ե) </w:t>
      </w:r>
      <w:r w:rsidRPr="005D229B">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Pr>
          <w:rFonts w:ascii="GHEA Grapalat" w:hAnsi="GHEA Grapalat" w:cs="Sylfaen"/>
          <w:sz w:val="20"/>
          <w:szCs w:val="24"/>
          <w:lang w:val="hy-AM" w:eastAsia="en-US"/>
        </w:rPr>
        <w:t xml:space="preserve">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MS Mincho" w:eastAsia="MS Mincho" w:hAnsi="MS Mincho" w:cs="MS Mincho" w:hint="eastAsia"/>
          <w:sz w:val="20"/>
          <w:lang w:val="hy-AM"/>
        </w:rPr>
        <w:t>․</w:t>
      </w:r>
      <w:r>
        <w:rPr>
          <w:rStyle w:val="FootnoteReference"/>
          <w:rFonts w:ascii="Cambria Math" w:hAnsi="Cambria Math" w:cs="Sylfaen"/>
          <w:sz w:val="20"/>
          <w:lang w:val="hy-AM"/>
        </w:rPr>
        <w:footnoteReference w:id="1"/>
      </w:r>
    </w:p>
    <w:p w14:paraId="4668954C" w14:textId="6FE3C114" w:rsidR="003850A0" w:rsidRPr="00234188" w:rsidRDefault="005A51C8" w:rsidP="003850A0">
      <w:pPr>
        <w:pStyle w:val="norm"/>
        <w:spacing w:line="240" w:lineRule="auto"/>
        <w:ind w:firstLine="630"/>
        <w:rPr>
          <w:rFonts w:ascii="GHEA Grapalat" w:hAnsi="GHEA Grapalat"/>
          <w:b/>
          <w:sz w:val="20"/>
          <w:lang w:val="hy-AM"/>
        </w:rPr>
      </w:pPr>
      <w:r w:rsidRPr="005F1C06">
        <w:rPr>
          <w:rFonts w:ascii="GHEA Grapalat" w:hAnsi="GHEA Grapalat" w:cs="Sylfaen"/>
          <w:sz w:val="20"/>
          <w:szCs w:val="24"/>
          <w:lang w:val="hy-AM" w:eastAsia="en-US"/>
        </w:rPr>
        <w:t xml:space="preserve">2) </w:t>
      </w:r>
      <w:r w:rsidR="00737D93" w:rsidRPr="00234188">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234188">
        <w:rPr>
          <w:rFonts w:ascii="GHEA Grapalat" w:hAnsi="GHEA Grapalat" w:cs="Sylfaen"/>
          <w:b/>
          <w:sz w:val="20"/>
          <w:lang w:val="hy-AM"/>
        </w:rPr>
        <w:t>:</w:t>
      </w:r>
      <w:r w:rsidR="006265F4" w:rsidRPr="00234188">
        <w:rPr>
          <w:rFonts w:ascii="GHEA Grapalat" w:hAnsi="GHEA Grapalat" w:cs="Sylfaen"/>
          <w:b/>
          <w:sz w:val="20"/>
          <w:szCs w:val="24"/>
          <w:vertAlign w:val="superscript"/>
          <w:lang w:val="hy-AM" w:eastAsia="en-US"/>
        </w:rPr>
        <w:t>7</w:t>
      </w:r>
      <w:r w:rsidR="003850A0" w:rsidRPr="00234188">
        <w:rPr>
          <w:rStyle w:val="FootnoteReference"/>
          <w:rFonts w:ascii="GHEA Grapalat" w:hAnsi="GHEA Grapalat" w:cs="Sylfaen"/>
          <w:b/>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33ABD3D" w:rsidR="000845F6" w:rsidRPr="00A71D81" w:rsidRDefault="00E326DD" w:rsidP="00A040A8">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620F73">
        <w:rPr>
          <w:rFonts w:ascii="GHEA Grapalat" w:hAnsi="GHEA Grapalat" w:cs="Sylfaen"/>
          <w:b/>
          <w:sz w:val="20"/>
          <w:szCs w:val="24"/>
          <w:lang w:eastAsia="en-US"/>
        </w:rPr>
        <w:t>Մ</w:t>
      </w:r>
      <w:r w:rsidR="00A45946" w:rsidRPr="00620F73">
        <w:rPr>
          <w:rFonts w:ascii="GHEA Grapalat" w:hAnsi="GHEA Grapalat" w:cs="Sylfaen"/>
          <w:b/>
          <w:sz w:val="20"/>
          <w:szCs w:val="24"/>
          <w:lang w:val="hy-AM" w:eastAsia="en-US"/>
        </w:rPr>
        <w:t xml:space="preserve">ասնակիցների գնային առաջարկների </w:t>
      </w:r>
      <w:r w:rsidR="00934B33" w:rsidRPr="00620F73">
        <w:rPr>
          <w:rFonts w:ascii="GHEA Grapalat" w:hAnsi="GHEA Grapalat" w:cs="Sylfaen"/>
          <w:b/>
          <w:sz w:val="20"/>
          <w:szCs w:val="24"/>
          <w:lang w:val="hy-AM" w:eastAsia="en-US"/>
        </w:rPr>
        <w:t>գնահատում</w:t>
      </w:r>
      <w:r w:rsidR="00934B33" w:rsidRPr="00620F73">
        <w:rPr>
          <w:rFonts w:ascii="GHEA Grapalat" w:hAnsi="GHEA Grapalat" w:cs="Sylfaen"/>
          <w:b/>
          <w:sz w:val="20"/>
          <w:szCs w:val="24"/>
          <w:lang w:eastAsia="en-US"/>
        </w:rPr>
        <w:t>ն</w:t>
      </w:r>
      <w:r w:rsidR="00934B33" w:rsidRPr="00620F73">
        <w:rPr>
          <w:rFonts w:ascii="GHEA Grapalat" w:hAnsi="GHEA Grapalat" w:cs="Sylfaen"/>
          <w:b/>
          <w:sz w:val="20"/>
          <w:szCs w:val="24"/>
          <w:lang w:val="hy-AM" w:eastAsia="en-US"/>
        </w:rPr>
        <w:t xml:space="preserve"> </w:t>
      </w:r>
      <w:r w:rsidR="00934B33" w:rsidRPr="00620F73">
        <w:rPr>
          <w:rFonts w:ascii="GHEA Grapalat" w:hAnsi="GHEA Grapalat" w:cs="Sylfaen"/>
          <w:b/>
          <w:sz w:val="20"/>
          <w:szCs w:val="24"/>
          <w:lang w:eastAsia="en-US"/>
        </w:rPr>
        <w:t>ու</w:t>
      </w:r>
      <w:r w:rsidR="00A45946" w:rsidRPr="00620F73">
        <w:rPr>
          <w:rFonts w:ascii="GHEA Grapalat" w:hAnsi="GHEA Grapalat" w:cs="Sylfaen"/>
          <w:b/>
          <w:sz w:val="20"/>
          <w:szCs w:val="24"/>
          <w:lang w:val="hy-AM" w:eastAsia="en-US"/>
        </w:rPr>
        <w:t xml:space="preserve"> համեմատումն իրականացվում </w:t>
      </w:r>
      <w:r w:rsidR="00934B33" w:rsidRPr="00620F73">
        <w:rPr>
          <w:rFonts w:ascii="GHEA Grapalat" w:hAnsi="GHEA Grapalat" w:cs="Sylfaen"/>
          <w:b/>
          <w:sz w:val="20"/>
          <w:szCs w:val="24"/>
          <w:lang w:eastAsia="en-US"/>
        </w:rPr>
        <w:t>են</w:t>
      </w:r>
      <w:r w:rsidR="00A45946" w:rsidRPr="00620F73">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5F7AB16A" w:rsidR="00096865" w:rsidRPr="006D2E03" w:rsidRDefault="00041323" w:rsidP="00A040A8">
      <w:pPr>
        <w:ind w:firstLine="567"/>
        <w:jc w:val="center"/>
        <w:rPr>
          <w:rFonts w:ascii="GHEA Grapalat" w:hAnsi="GHEA Grapalat" w:cs="Sylfaen"/>
          <w:sz w:val="20"/>
          <w:lang w:val="af-ZA"/>
        </w:rPr>
      </w:pPr>
      <w:r w:rsidRPr="00A71D81">
        <w:rPr>
          <w:rFonts w:ascii="GHEA Grapalat" w:hAnsi="GHEA Grapalat"/>
          <w:b/>
          <w:sz w:val="20"/>
          <w:lang w:val="af-ZA"/>
        </w:rPr>
        <w:br w:type="page"/>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27CAB04A" w14:textId="67B875D9" w:rsidR="00A040A8" w:rsidRDefault="00FD2748" w:rsidP="00A040A8">
      <w:pPr>
        <w:ind w:firstLine="567"/>
        <w:jc w:val="both"/>
        <w:rPr>
          <w:rFonts w:ascii="GHEA Grapalat" w:hAnsi="GHEA Grapalat" w:cs="Tahoma"/>
          <w:sz w:val="22"/>
          <w:lang w:val="af-ZA"/>
        </w:rPr>
      </w:pPr>
      <w:r w:rsidRPr="008C1D39">
        <w:rPr>
          <w:rFonts w:ascii="GHEA Grapalat" w:hAnsi="GHEA Grapalat"/>
          <w:lang w:val="af-ZA"/>
        </w:rPr>
        <w:t>8</w:t>
      </w:r>
      <w:r w:rsidR="00096865" w:rsidRPr="008C1D39">
        <w:rPr>
          <w:rFonts w:ascii="GHEA Grapalat" w:hAnsi="GHEA Grapalat"/>
          <w:lang w:val="af-ZA"/>
        </w:rPr>
        <w:t xml:space="preserve">.1 </w:t>
      </w:r>
      <w:r w:rsidR="00A040A8" w:rsidRPr="00D97B53">
        <w:rPr>
          <w:rFonts w:ascii="GHEA Grapalat" w:hAnsi="GHEA Grapalat" w:cs="Sylfaen"/>
          <w:sz w:val="20"/>
        </w:rPr>
        <w:t>Հայտերի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բացումը</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կկատարվի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հանձնաժողովի՝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հայտերի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բացման</w:t>
      </w:r>
      <w:r w:rsidR="00A040A8" w:rsidRPr="002F58FE">
        <w:rPr>
          <w:rFonts w:ascii="GHEA Grapalat" w:hAnsi="GHEA Grapalat" w:cs="Sylfaen"/>
          <w:sz w:val="20"/>
          <w:lang w:val="af-ZA"/>
        </w:rPr>
        <w:t xml:space="preserve"> </w:t>
      </w:r>
      <w:r w:rsidR="00A040A8" w:rsidRPr="00D97B53">
        <w:rPr>
          <w:rFonts w:ascii="GHEA Grapalat" w:hAnsi="GHEA Grapalat" w:cs="Sylfaen"/>
          <w:sz w:val="20"/>
        </w:rPr>
        <w:t>և</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գնահատման</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նիստում՝</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սույն</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ընթացակարգի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հայտարարությունը</w:t>
      </w:r>
      <w:r w:rsidR="00A040A8" w:rsidRPr="002F58FE">
        <w:rPr>
          <w:rFonts w:ascii="GHEA Grapalat" w:hAnsi="GHEA Grapalat" w:cs="Sylfaen"/>
          <w:sz w:val="20"/>
          <w:lang w:val="af-ZA"/>
        </w:rPr>
        <w:t xml:space="preserve"> </w:t>
      </w:r>
      <w:r w:rsidR="00A040A8" w:rsidRPr="00D97B53">
        <w:rPr>
          <w:rFonts w:ascii="GHEA Grapalat" w:hAnsi="GHEA Grapalat" w:cs="Sylfaen"/>
          <w:sz w:val="20"/>
        </w:rPr>
        <w:t>և</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հրավերը</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համակարգում</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հրապարակվելու</w:t>
      </w:r>
      <w:r w:rsidR="00A040A8" w:rsidRPr="002F58FE">
        <w:rPr>
          <w:rFonts w:ascii="GHEA Grapalat" w:hAnsi="GHEA Grapalat" w:cs="Sylfaen"/>
          <w:sz w:val="20"/>
          <w:lang w:val="af-ZA"/>
        </w:rPr>
        <w:t xml:space="preserve"> </w:t>
      </w:r>
      <w:r w:rsidR="00A040A8" w:rsidRPr="00D97B53">
        <w:rPr>
          <w:rFonts w:ascii="GHEA Grapalat" w:hAnsi="GHEA Grapalat" w:cs="Sylfaen"/>
          <w:sz w:val="20"/>
        </w:rPr>
        <w:t>օրվանից</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հաշված</w:t>
      </w:r>
      <w:r w:rsidR="00A040A8" w:rsidRPr="002F58FE">
        <w:rPr>
          <w:rFonts w:ascii="GHEA Grapalat" w:hAnsi="GHEA Grapalat" w:cs="Sylfaen"/>
          <w:lang w:val="af-ZA"/>
        </w:rPr>
        <w:t xml:space="preserve"> </w:t>
      </w:r>
      <w:r w:rsidR="004B2BA4">
        <w:rPr>
          <w:rFonts w:ascii="GHEA Grapalat" w:hAnsi="GHEA Grapalat" w:cs="Sylfaen"/>
          <w:b/>
          <w:lang w:val="af-ZA"/>
        </w:rPr>
        <w:t>7</w:t>
      </w:r>
      <w:r w:rsidR="00A040A8" w:rsidRPr="00B26F9D">
        <w:rPr>
          <w:rFonts w:ascii="GHEA Grapalat" w:hAnsi="GHEA Grapalat" w:cs="Sylfaen"/>
          <w:b/>
          <w:sz w:val="22"/>
          <w:lang w:val="af-ZA"/>
        </w:rPr>
        <w:t>-</w:t>
      </w:r>
      <w:r w:rsidR="00A040A8" w:rsidRPr="00B26F9D">
        <w:rPr>
          <w:rFonts w:ascii="GHEA Grapalat" w:hAnsi="GHEA Grapalat" w:cs="Sylfaen"/>
          <w:b/>
          <w:sz w:val="22"/>
          <w:lang w:val="ru-RU"/>
        </w:rPr>
        <w:t>րդ</w:t>
      </w:r>
      <w:r w:rsidR="00A040A8" w:rsidRPr="009C5918">
        <w:rPr>
          <w:rFonts w:ascii="GHEA Grapalat" w:hAnsi="GHEA Grapalat" w:cs="Sylfaen"/>
          <w:b/>
          <w:sz w:val="22"/>
          <w:lang w:val="af-ZA"/>
        </w:rPr>
        <w:t xml:space="preserve"> </w:t>
      </w:r>
      <w:r w:rsidR="00A040A8" w:rsidRPr="009C5918">
        <w:rPr>
          <w:rFonts w:ascii="GHEA Grapalat" w:hAnsi="GHEA Grapalat" w:cs="Sylfaen"/>
          <w:b/>
          <w:sz w:val="22"/>
          <w:lang w:val="ru-RU"/>
        </w:rPr>
        <w:t>օրվա</w:t>
      </w:r>
      <w:r w:rsidR="00A040A8" w:rsidRPr="009C5918">
        <w:rPr>
          <w:rFonts w:ascii="GHEA Grapalat" w:hAnsi="GHEA Grapalat" w:cs="Sylfaen"/>
          <w:b/>
          <w:sz w:val="22"/>
          <w:lang w:val="af-ZA"/>
        </w:rPr>
        <w:t xml:space="preserve"> </w:t>
      </w:r>
      <w:r w:rsidR="00A040A8" w:rsidRPr="009C5918">
        <w:rPr>
          <w:rFonts w:ascii="GHEA Grapalat" w:hAnsi="GHEA Grapalat" w:cs="Sylfaen"/>
          <w:b/>
          <w:sz w:val="22"/>
          <w:lang w:val="ru-RU"/>
        </w:rPr>
        <w:t>ժամը</w:t>
      </w:r>
      <w:r w:rsidR="004B2BA4">
        <w:rPr>
          <w:rFonts w:ascii="GHEA Grapalat" w:hAnsi="GHEA Grapalat" w:cs="Sylfaen"/>
          <w:b/>
          <w:sz w:val="22"/>
          <w:lang w:val="af-ZA"/>
        </w:rPr>
        <w:t xml:space="preserve"> 1</w:t>
      </w:r>
      <w:r w:rsidR="00D66DB4">
        <w:rPr>
          <w:rFonts w:ascii="GHEA Grapalat" w:hAnsi="GHEA Grapalat" w:cs="Sylfaen"/>
          <w:b/>
          <w:sz w:val="22"/>
          <w:lang w:val="af-ZA"/>
        </w:rPr>
        <w:t>1</w:t>
      </w:r>
      <w:r w:rsidR="00A040A8" w:rsidRPr="009C5918">
        <w:rPr>
          <w:rFonts w:ascii="GHEA Grapalat" w:hAnsi="GHEA Grapalat" w:cs="Sylfaen"/>
          <w:b/>
          <w:sz w:val="22"/>
          <w:lang w:val="af-ZA"/>
        </w:rPr>
        <w:t>:00-</w:t>
      </w:r>
      <w:r w:rsidR="00A040A8" w:rsidRPr="009C5918">
        <w:rPr>
          <w:rFonts w:ascii="GHEA Grapalat" w:hAnsi="GHEA Grapalat" w:cs="Sylfaen"/>
          <w:b/>
          <w:sz w:val="22"/>
          <w:lang w:val="ru-RU"/>
        </w:rPr>
        <w:t>ին</w:t>
      </w:r>
      <w:r w:rsidR="00A040A8" w:rsidRPr="009C5918">
        <w:rPr>
          <w:rFonts w:ascii="GHEA Grapalat" w:hAnsi="GHEA Grapalat" w:cs="Tahoma"/>
          <w:sz w:val="22"/>
          <w:lang w:val="af-ZA"/>
        </w:rPr>
        <w:t>։</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140B9D0" w14:textId="77777777" w:rsidR="00A040A8" w:rsidRPr="00613074" w:rsidRDefault="00FD2748" w:rsidP="00A040A8">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Եթե</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հայտում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անհամապատասխանություն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է</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տեղ</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գտել</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տառերով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և</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թվերով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գրված</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գումարների</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միջև</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ապա</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հիմք</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է</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ընդունվում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տառերով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գրված</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գումարը։</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Եթե</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առաջարկվող</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գները</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ներկայացված</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երկու</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կամ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ավելի</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արժույթներով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ապա</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դրանք</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համեմատվում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Հայաստանի</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Հանրապետության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դրամով</w:t>
      </w:r>
      <w:r w:rsidR="00A040A8" w:rsidRPr="00A71D81">
        <w:rPr>
          <w:rFonts w:ascii="GHEA Grapalat" w:hAnsi="GHEA Grapalat" w:cs="Sylfaen"/>
          <w:i w:val="0"/>
          <w:szCs w:val="24"/>
          <w:lang w:val="af-ZA"/>
        </w:rPr>
        <w:t xml:space="preserve">` </w:t>
      </w:r>
      <w:r w:rsidR="00A040A8" w:rsidRPr="00613074">
        <w:rPr>
          <w:rFonts w:ascii="GHEA Grapalat" w:hAnsi="GHEA Grapalat" w:cs="Sylfaen"/>
          <w:b/>
          <w:i w:val="0"/>
          <w:szCs w:val="24"/>
          <w:lang w:val="af-ZA"/>
        </w:rPr>
        <w:t xml:space="preserve">ՀՀ կենտրոնական բանկի տվյալ օրվա  </w:t>
      </w:r>
      <w:r w:rsidR="00A040A8" w:rsidRPr="00613074">
        <w:rPr>
          <w:rFonts w:ascii="GHEA Grapalat" w:hAnsi="GHEA Grapalat" w:cs="Sylfaen"/>
          <w:b/>
          <w:i w:val="0"/>
          <w:szCs w:val="24"/>
          <w:lang w:val="ru-RU"/>
        </w:rPr>
        <w:t>փոխարժեքով։</w:t>
      </w:r>
      <w:r w:rsidR="00A040A8" w:rsidRPr="00613074">
        <w:rPr>
          <w:rFonts w:ascii="GHEA Grapalat" w:hAnsi="GHEA Grapalat" w:cs="Sylfaen"/>
          <w:b/>
          <w:i w:val="0"/>
          <w:szCs w:val="24"/>
          <w:lang w:val="af-ZA"/>
        </w:rPr>
        <w:t xml:space="preserve"> </w:t>
      </w:r>
    </w:p>
    <w:p w14:paraId="4BF4ECBC" w14:textId="39F398FB" w:rsidR="009B6D58" w:rsidRPr="00A040A8" w:rsidRDefault="00FD2748" w:rsidP="00A040A8">
      <w:pPr>
        <w:pStyle w:val="BodyTextIndent"/>
        <w:spacing w:line="240" w:lineRule="auto"/>
        <w:ind w:firstLine="567"/>
        <w:rPr>
          <w:rFonts w:ascii="GHEA Grapalat" w:hAnsi="GHEA Grapalat" w:cs="Sylfaen"/>
          <w:i w:val="0"/>
          <w:szCs w:val="24"/>
          <w:lang w:val="hy-AM"/>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040A8">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A040A8">
        <w:rPr>
          <w:rFonts w:ascii="GHEA Grapalat" w:hAnsi="GHEA Grapalat" w:cs="Sylfaen"/>
          <w:i w:val="0"/>
          <w:szCs w:val="24"/>
          <w:lang w:val="hy-AM"/>
        </w:rPr>
        <w:t>մ</w:t>
      </w:r>
      <w:r w:rsidR="00973FB1" w:rsidRPr="00A040A8">
        <w:rPr>
          <w:rFonts w:ascii="GHEA Grapalat" w:hAnsi="GHEA Grapalat" w:cs="Sylfaen"/>
          <w:i w:val="0"/>
          <w:szCs w:val="24"/>
          <w:lang w:val="hy-AM"/>
        </w:rPr>
        <w:t xml:space="preserve">ասնակիցներից որոշում և հայտարարում է </w:t>
      </w:r>
      <w:r w:rsidR="00D32414" w:rsidRPr="00A040A8">
        <w:rPr>
          <w:rFonts w:ascii="GHEA Grapalat" w:hAnsi="GHEA Grapalat" w:cs="Sylfaen"/>
          <w:i w:val="0"/>
          <w:szCs w:val="24"/>
          <w:lang w:val="hy-AM"/>
        </w:rPr>
        <w:t xml:space="preserve">ընտրված </w:t>
      </w:r>
      <w:r w:rsidR="00973FB1" w:rsidRPr="00A040A8">
        <w:rPr>
          <w:rFonts w:ascii="GHEA Grapalat" w:hAnsi="GHEA Grapalat" w:cs="Sylfaen"/>
          <w:i w:val="0"/>
          <w:szCs w:val="24"/>
          <w:lang w:val="hy-AM"/>
        </w:rPr>
        <w:t xml:space="preserve">և </w:t>
      </w:r>
      <w:r w:rsidR="00880C5E" w:rsidRPr="00A040A8">
        <w:rPr>
          <w:rFonts w:ascii="GHEA Grapalat" w:hAnsi="GHEA Grapalat" w:cs="Sylfaen"/>
          <w:i w:val="0"/>
          <w:szCs w:val="24"/>
          <w:lang w:val="hy-AM"/>
        </w:rPr>
        <w:t>այդպիսին չճանաչված</w:t>
      </w:r>
      <w:r w:rsidR="00973FB1" w:rsidRPr="00A040A8">
        <w:rPr>
          <w:rFonts w:ascii="GHEA Grapalat" w:hAnsi="GHEA Grapalat" w:cs="Sylfaen"/>
          <w:i w:val="0"/>
          <w:szCs w:val="24"/>
          <w:lang w:val="hy-AM"/>
        </w:rPr>
        <w:t>մասնակիցներին:</w:t>
      </w:r>
      <w:r w:rsidR="00D32414" w:rsidRPr="00A040A8">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A040A8">
        <w:rPr>
          <w:rFonts w:ascii="GHEA Grapalat" w:hAnsi="GHEA Grapalat" w:cs="Sylfaen"/>
          <w:i w:val="0"/>
          <w:szCs w:val="24"/>
          <w:lang w:val="hy-AM"/>
        </w:rPr>
        <w:t xml:space="preserve"> </w:t>
      </w:r>
      <w:r w:rsidR="009B6D58" w:rsidRPr="00A040A8">
        <w:rPr>
          <w:rFonts w:ascii="GHEA Grapalat" w:hAnsi="GHEA Grapalat" w:cs="Sylfaen"/>
          <w:b/>
          <w:i w:val="0"/>
          <w:szCs w:val="24"/>
          <w:lang w:val="hy-AM"/>
        </w:rPr>
        <w:t>Առաջարկված նվազագույն գների հավասարության դեպքում</w:t>
      </w:r>
      <w:r w:rsidR="00AE74A0" w:rsidRPr="00A040A8">
        <w:rPr>
          <w:rFonts w:ascii="GHEA Grapalat" w:hAnsi="GHEA Grapalat" w:cs="Sylfaen"/>
          <w:b/>
          <w:i w:val="0"/>
          <w:szCs w:val="24"/>
          <w:lang w:val="hy-AM"/>
        </w:rPr>
        <w:t>՝</w:t>
      </w:r>
      <w:r w:rsidR="009B6D58" w:rsidRPr="00A040A8">
        <w:rPr>
          <w:rFonts w:ascii="GHEA Grapalat" w:hAnsi="GHEA Grapalat" w:cs="Sylfaen"/>
          <w:i w:val="0"/>
          <w:szCs w:val="24"/>
          <w:lang w:val="hy-AM"/>
        </w:rPr>
        <w:t xml:space="preserve"> </w:t>
      </w:r>
    </w:p>
    <w:p w14:paraId="0E2ABB9F" w14:textId="5A0C73EA" w:rsidR="009B6D58" w:rsidRPr="00A71D81" w:rsidRDefault="009B6D58" w:rsidP="00EF3662">
      <w:pPr>
        <w:pStyle w:val="norm"/>
        <w:spacing w:line="240" w:lineRule="auto"/>
        <w:rPr>
          <w:rFonts w:ascii="GHEA Grapalat" w:hAnsi="GHEA Grapalat" w:cs="Sylfaen"/>
          <w:sz w:val="20"/>
          <w:szCs w:val="24"/>
          <w:lang w:val="af-ZA" w:eastAsia="en-US"/>
        </w:rPr>
      </w:pPr>
      <w:r w:rsidRPr="008C1D39">
        <w:rPr>
          <w:rFonts w:ascii="GHEA Grapalat" w:hAnsi="GHEA Grapalat" w:cs="Sylfaen"/>
          <w:sz w:val="20"/>
          <w:szCs w:val="24"/>
          <w:lang w:val="hy-AM"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A040A8" w:rsidRPr="008C1D39">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8C1D39">
        <w:rPr>
          <w:rFonts w:ascii="GHEA Grapalat" w:hAnsi="GHEA Grapalat" w:cs="Sylfaen"/>
          <w:sz w:val="20"/>
          <w:szCs w:val="24"/>
          <w:lang w:val="hy-AM" w:eastAsia="en-US"/>
        </w:rPr>
        <w:t>ասնակիցներին</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որոշելու</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նպատակով</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8C1D39">
        <w:rPr>
          <w:rFonts w:ascii="GHEA Grapalat" w:hAnsi="GHEA Grapalat" w:cs="Sylfaen"/>
          <w:sz w:val="20"/>
          <w:szCs w:val="24"/>
          <w:lang w:val="hy-AM" w:eastAsia="en-US"/>
        </w:rPr>
        <w:t>ասնակիցների</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հետ</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վարվում</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բանակցություններ</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8C1D39">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8C1D39">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w:t>
      </w:r>
      <w:r w:rsidRPr="00A71D81">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A040A8"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A040A8">
        <w:rPr>
          <w:rFonts w:ascii="GHEA Grapalat" w:hAnsi="GHEA Grapalat" w:cs="Sylfaen"/>
          <w:b/>
          <w:sz w:val="20"/>
          <w:lang w:val="af-ZA"/>
        </w:rPr>
        <w:t xml:space="preserve">սույն կետով նախատեսված՝ </w:t>
      </w:r>
      <w:r w:rsidRPr="00A040A8">
        <w:rPr>
          <w:rFonts w:ascii="GHEA Grapalat" w:hAnsi="GHEA Grapalat" w:cs="Sylfaen"/>
          <w:b/>
          <w:sz w:val="20"/>
          <w:lang w:val="ru-RU"/>
        </w:rPr>
        <w:t>լիազորված</w:t>
      </w:r>
      <w:r w:rsidRPr="00A040A8">
        <w:rPr>
          <w:rFonts w:ascii="GHEA Grapalat" w:hAnsi="GHEA Grapalat" w:cs="Sylfaen"/>
          <w:b/>
          <w:sz w:val="20"/>
          <w:lang w:val="af-ZA"/>
        </w:rPr>
        <w:t xml:space="preserve"> </w:t>
      </w:r>
      <w:r w:rsidRPr="00A040A8">
        <w:rPr>
          <w:rFonts w:ascii="GHEA Grapalat" w:hAnsi="GHEA Grapalat" w:cs="Sylfaen"/>
          <w:b/>
          <w:sz w:val="20"/>
          <w:lang w:val="ru-RU"/>
        </w:rPr>
        <w:t>մարմ</w:t>
      </w:r>
      <w:r w:rsidRPr="00A040A8">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A040A8">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EEC0525" w14:textId="77777777" w:rsidR="004B2BA4" w:rsidRPr="002E522E" w:rsidRDefault="004B2BA4" w:rsidP="004B2BA4">
      <w:pPr>
        <w:pStyle w:val="BodyTextIndent2"/>
        <w:spacing w:line="240" w:lineRule="auto"/>
        <w:ind w:firstLine="567"/>
        <w:rPr>
          <w:rFonts w:ascii="GHEA Grapalat" w:hAnsi="GHEA Grapalat"/>
          <w:b/>
          <w:lang w:eastAsia="x-none"/>
        </w:rPr>
      </w:pPr>
      <w:r w:rsidRPr="002E522E">
        <w:rPr>
          <w:rFonts w:ascii="GHEA Grapalat" w:hAnsi="GHEA Grapalat"/>
          <w:b/>
        </w:rPr>
        <w:lastRenderedPageBreak/>
        <w:t>8</w:t>
      </w:r>
      <w:r w:rsidRPr="002E522E">
        <w:rPr>
          <w:rFonts w:ascii="GHEA Grapalat" w:hAnsi="GHEA Grapalat"/>
          <w:b/>
          <w:lang w:val="hy-AM"/>
        </w:rPr>
        <w:t>.</w:t>
      </w:r>
      <w:r w:rsidRPr="002E522E">
        <w:rPr>
          <w:rFonts w:ascii="GHEA Grapalat" w:hAnsi="GHEA Grapalat"/>
          <w:b/>
        </w:rPr>
        <w:t xml:space="preserve">18 </w:t>
      </w:r>
      <w:r w:rsidRPr="002E522E">
        <w:rPr>
          <w:rFonts w:ascii="GHEA Grapalat" w:hAnsi="GHEA Grapalat" w:cs="Sylfaen"/>
          <w:b/>
        </w:rPr>
        <w:t>Հայտերի</w:t>
      </w:r>
      <w:r w:rsidRPr="002E522E">
        <w:rPr>
          <w:rFonts w:ascii="GHEA Grapalat" w:hAnsi="GHEA Grapalat" w:cs="Arial"/>
          <w:b/>
        </w:rPr>
        <w:t xml:space="preserve"> </w:t>
      </w:r>
      <w:r w:rsidRPr="002E522E">
        <w:rPr>
          <w:rFonts w:ascii="GHEA Grapalat" w:hAnsi="GHEA Grapalat" w:cs="Sylfaen"/>
          <w:b/>
        </w:rPr>
        <w:t>գնահատումը</w:t>
      </w:r>
      <w:r w:rsidRPr="002E522E">
        <w:rPr>
          <w:rFonts w:ascii="GHEA Grapalat" w:hAnsi="GHEA Grapalat" w:cs="Arial"/>
          <w:b/>
        </w:rPr>
        <w:t xml:space="preserve"> </w:t>
      </w:r>
      <w:r w:rsidRPr="002E522E">
        <w:rPr>
          <w:rFonts w:ascii="GHEA Grapalat" w:hAnsi="GHEA Grapalat" w:cs="Sylfaen"/>
          <w:b/>
        </w:rPr>
        <w:t>և</w:t>
      </w:r>
      <w:r w:rsidRPr="002E522E">
        <w:rPr>
          <w:rFonts w:ascii="GHEA Grapalat" w:hAnsi="GHEA Grapalat" w:cs="Arial"/>
          <w:b/>
        </w:rPr>
        <w:t xml:space="preserve"> </w:t>
      </w:r>
      <w:r w:rsidRPr="002E522E">
        <w:rPr>
          <w:rFonts w:ascii="GHEA Grapalat" w:hAnsi="GHEA Grapalat" w:cs="Sylfaen"/>
          <w:b/>
        </w:rPr>
        <w:t>ընտրված մասնակցի որոշումն</w:t>
      </w:r>
      <w:r w:rsidRPr="002E522E">
        <w:rPr>
          <w:rFonts w:ascii="GHEA Grapalat" w:hAnsi="GHEA Grapalat" w:cs="Arial"/>
          <w:b/>
        </w:rPr>
        <w:t xml:space="preserve"> </w:t>
      </w:r>
      <w:r w:rsidRPr="002E522E">
        <w:rPr>
          <w:rFonts w:ascii="GHEA Grapalat" w:hAnsi="GHEA Grapalat" w:cs="Sylfaen"/>
          <w:b/>
        </w:rPr>
        <w:t>իրականացվում</w:t>
      </w:r>
      <w:r w:rsidRPr="002E522E">
        <w:rPr>
          <w:rFonts w:ascii="GHEA Grapalat" w:hAnsi="GHEA Grapalat" w:cs="Arial"/>
          <w:b/>
        </w:rPr>
        <w:t xml:space="preserve"> </w:t>
      </w:r>
      <w:r w:rsidRPr="002E522E">
        <w:rPr>
          <w:rFonts w:ascii="GHEA Grapalat" w:hAnsi="GHEA Grapalat" w:cs="Sylfaen"/>
          <w:b/>
        </w:rPr>
        <w:t>է</w:t>
      </w:r>
      <w:r w:rsidRPr="002E522E">
        <w:rPr>
          <w:rFonts w:ascii="GHEA Grapalat" w:hAnsi="GHEA Grapalat" w:cs="Arial"/>
          <w:b/>
        </w:rPr>
        <w:t xml:space="preserve"> </w:t>
      </w:r>
      <w:r w:rsidRPr="002E522E">
        <w:rPr>
          <w:rFonts w:ascii="GHEA Grapalat" w:hAnsi="GHEA Grapalat" w:cs="Sylfaen"/>
          <w:b/>
        </w:rPr>
        <w:t>ըստ</w:t>
      </w:r>
      <w:r w:rsidRPr="002E522E">
        <w:rPr>
          <w:rFonts w:ascii="GHEA Grapalat" w:hAnsi="GHEA Grapalat" w:cs="Arial"/>
          <w:b/>
        </w:rPr>
        <w:t xml:space="preserve"> </w:t>
      </w:r>
      <w:r w:rsidRPr="002E522E">
        <w:rPr>
          <w:rFonts w:ascii="GHEA Grapalat" w:hAnsi="GHEA Grapalat" w:cs="Sylfaen"/>
          <w:b/>
        </w:rPr>
        <w:t>առանձին</w:t>
      </w:r>
      <w:r w:rsidRPr="002E522E">
        <w:rPr>
          <w:rFonts w:ascii="GHEA Grapalat" w:hAnsi="GHEA Grapalat" w:cs="Arial"/>
          <w:b/>
        </w:rPr>
        <w:t xml:space="preserve"> </w:t>
      </w:r>
      <w:r w:rsidRPr="002E522E">
        <w:rPr>
          <w:rFonts w:ascii="GHEA Grapalat" w:hAnsi="GHEA Grapalat" w:cs="Sylfaen"/>
          <w:b/>
        </w:rPr>
        <w:t>չափաբաժինների</w:t>
      </w:r>
      <w:r w:rsidRPr="002E522E">
        <w:rPr>
          <w:rStyle w:val="FootnoteReference"/>
          <w:rFonts w:ascii="GHEA Grapalat" w:hAnsi="GHEA Grapalat" w:cs="Sylfaen"/>
          <w:b/>
          <w:color w:val="FFFFFF"/>
        </w:rPr>
        <w:footnoteReference w:id="3"/>
      </w:r>
      <w:r w:rsidRPr="002E522E">
        <w:rPr>
          <w:rFonts w:ascii="GHEA Grapalat" w:hAnsi="GHEA Grapalat" w:cs="Tahoma"/>
          <w:b/>
        </w:rPr>
        <w:t>։</w:t>
      </w:r>
      <w:r w:rsidRPr="002E522E">
        <w:rPr>
          <w:rFonts w:ascii="GHEA Grapalat" w:hAnsi="GHEA Grapalat" w:cs="Tahoma"/>
          <w:b/>
          <w:vertAlign w:val="superscript"/>
        </w:rPr>
        <w:t>11</w:t>
      </w:r>
      <w:r w:rsidRPr="002E522E">
        <w:rPr>
          <w:rFonts w:ascii="GHEA Grapalat" w:hAnsi="GHEA Grapalat" w:cs="Tahoma"/>
          <w:b/>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042AC7E" w:rsidR="00F40755" w:rsidRPr="00F40755" w:rsidRDefault="00F40755" w:rsidP="00F40755">
      <w:pPr>
        <w:pStyle w:val="BodyTextIndent2"/>
        <w:spacing w:line="240" w:lineRule="auto"/>
        <w:ind w:firstLine="567"/>
        <w:rPr>
          <w:rFonts w:ascii="GHEA Grapalat" w:hAnsi="GHEA Grapalat" w:cs="Sylfaen"/>
          <w:lang w:val="hy-AM"/>
        </w:rPr>
      </w:pPr>
      <w:r w:rsidRPr="002B59BC">
        <w:rPr>
          <w:rFonts w:ascii="GHEA Grapalat" w:hAnsi="GHEA Grapalat" w:cs="Sylfaen"/>
          <w:b/>
          <w:lang w:val="es-ES"/>
        </w:rPr>
        <w:t>Անգործության</w:t>
      </w:r>
      <w:r w:rsidRPr="002B59BC">
        <w:rPr>
          <w:rFonts w:ascii="GHEA Grapalat" w:hAnsi="GHEA Grapalat" w:cs="Arial"/>
          <w:b/>
          <w:lang w:val="es-ES"/>
        </w:rPr>
        <w:t xml:space="preserve"> </w:t>
      </w:r>
      <w:r w:rsidRPr="002B59BC">
        <w:rPr>
          <w:rFonts w:ascii="GHEA Grapalat" w:hAnsi="GHEA Grapalat" w:cs="Sylfaen"/>
          <w:b/>
          <w:lang w:val="es-ES"/>
        </w:rPr>
        <w:t>ժամկետը</w:t>
      </w:r>
      <w:r w:rsidRPr="002B59BC">
        <w:rPr>
          <w:rFonts w:ascii="GHEA Grapalat" w:hAnsi="GHEA Grapalat" w:cs="Arial"/>
          <w:b/>
          <w:lang w:val="es-ES"/>
        </w:rPr>
        <w:t xml:space="preserve"> </w:t>
      </w:r>
      <w:r w:rsidRPr="002B59BC">
        <w:rPr>
          <w:rFonts w:ascii="GHEA Grapalat" w:hAnsi="GHEA Grapalat" w:cs="Sylfaen"/>
          <w:b/>
          <w:lang w:val="es-ES"/>
        </w:rPr>
        <w:t>սույն</w:t>
      </w:r>
      <w:r w:rsidRPr="002B59BC">
        <w:rPr>
          <w:rFonts w:ascii="GHEA Grapalat" w:hAnsi="GHEA Grapalat" w:cs="Arial"/>
          <w:b/>
          <w:lang w:val="es-ES"/>
        </w:rPr>
        <w:t xml:space="preserve"> </w:t>
      </w:r>
      <w:r w:rsidRPr="002B59BC">
        <w:rPr>
          <w:rFonts w:ascii="GHEA Grapalat" w:hAnsi="GHEA Grapalat" w:cs="Sylfaen"/>
          <w:b/>
          <w:lang w:val="es-ES"/>
        </w:rPr>
        <w:t>ընթացակարգի</w:t>
      </w:r>
      <w:r w:rsidRPr="002B59BC">
        <w:rPr>
          <w:rFonts w:ascii="GHEA Grapalat" w:hAnsi="GHEA Grapalat" w:cs="Arial"/>
          <w:b/>
          <w:lang w:val="es-ES"/>
        </w:rPr>
        <w:t xml:space="preserve"> </w:t>
      </w:r>
      <w:r w:rsidRPr="002B59BC">
        <w:rPr>
          <w:rFonts w:ascii="GHEA Grapalat" w:hAnsi="GHEA Grapalat" w:cs="Sylfaen"/>
          <w:b/>
          <w:lang w:val="es-ES"/>
        </w:rPr>
        <w:t xml:space="preserve">դեպքում «  </w:t>
      </w:r>
      <w:r w:rsidR="002B59BC" w:rsidRPr="002B59BC">
        <w:rPr>
          <w:rFonts w:ascii="GHEA Grapalat" w:hAnsi="GHEA Grapalat" w:cs="Sylfaen"/>
          <w:b/>
          <w:lang w:val="es-ES"/>
        </w:rPr>
        <w:t>10</w:t>
      </w:r>
      <w:r w:rsidRPr="002B59BC">
        <w:rPr>
          <w:rFonts w:ascii="GHEA Grapalat" w:hAnsi="GHEA Grapalat" w:cs="Sylfaen"/>
          <w:b/>
          <w:lang w:val="es-ES"/>
        </w:rPr>
        <w:t xml:space="preserve"> » օրացուցային</w:t>
      </w:r>
      <w:r w:rsidRPr="002B59BC">
        <w:rPr>
          <w:rFonts w:ascii="GHEA Grapalat" w:hAnsi="GHEA Grapalat" w:cs="Arial"/>
          <w:b/>
          <w:lang w:val="es-ES"/>
        </w:rPr>
        <w:t xml:space="preserve"> </w:t>
      </w:r>
      <w:r w:rsidRPr="002B59BC">
        <w:rPr>
          <w:rFonts w:ascii="GHEA Grapalat" w:hAnsi="GHEA Grapalat" w:cs="Sylfaen"/>
          <w:b/>
          <w:lang w:val="es-ES"/>
        </w:rPr>
        <w:t>օր</w:t>
      </w:r>
      <w:r w:rsidRPr="002B59BC">
        <w:rPr>
          <w:rFonts w:ascii="GHEA Grapalat" w:hAnsi="GHEA Grapalat" w:cs="Arial"/>
          <w:b/>
          <w:lang w:val="es-ES"/>
        </w:rPr>
        <w:t xml:space="preserve"> </w:t>
      </w:r>
      <w:r w:rsidRPr="002B59BC">
        <w:rPr>
          <w:rFonts w:ascii="GHEA Grapalat" w:hAnsi="GHEA Grapalat" w:cs="Sylfaen"/>
          <w:b/>
          <w:lang w:val="es-ES"/>
        </w:rPr>
        <w:t>է</w:t>
      </w:r>
      <w:r w:rsidRPr="002B59BC">
        <w:rPr>
          <w:rFonts w:ascii="GHEA Grapalat" w:hAnsi="GHEA Grapalat" w:cs="Tahoma"/>
          <w:b/>
          <w:lang w:val="es-ES"/>
        </w:rPr>
        <w:t>։</w:t>
      </w:r>
      <w:r w:rsidRPr="002B59BC">
        <w:rPr>
          <w:rFonts w:ascii="GHEA Grapalat" w:hAnsi="GHEA Grapalat"/>
          <w:b/>
          <w:lang w:val="es-ES"/>
        </w:rPr>
        <w:t xml:space="preserve"> </w:t>
      </w:r>
      <w:r w:rsidRPr="002B59BC">
        <w:rPr>
          <w:rFonts w:ascii="GHEA Grapalat" w:hAnsi="GHEA Grapalat" w:cs="Sylfaen"/>
          <w:b/>
          <w:lang w:val="es-ES"/>
        </w:rPr>
        <w:t>Անգործության</w:t>
      </w:r>
      <w:r w:rsidRPr="002B59BC">
        <w:rPr>
          <w:rFonts w:ascii="GHEA Grapalat" w:hAnsi="GHEA Grapalat" w:cs="Arial"/>
          <w:b/>
          <w:lang w:val="es-ES"/>
        </w:rPr>
        <w:t xml:space="preserve"> </w:t>
      </w:r>
      <w:r w:rsidRPr="002B59BC">
        <w:rPr>
          <w:rFonts w:ascii="GHEA Grapalat" w:hAnsi="GHEA Grapalat" w:cs="Sylfaen"/>
          <w:b/>
          <w:lang w:val="es-ES"/>
        </w:rPr>
        <w:t>ժամկետը</w:t>
      </w:r>
      <w:r w:rsidRPr="002B59BC">
        <w:rPr>
          <w:rFonts w:ascii="GHEA Grapalat" w:hAnsi="GHEA Grapalat" w:cs="Arial"/>
          <w:b/>
          <w:lang w:val="es-ES"/>
        </w:rPr>
        <w:t xml:space="preserve"> </w:t>
      </w:r>
      <w:r w:rsidRPr="002B59BC">
        <w:rPr>
          <w:rFonts w:ascii="GHEA Grapalat" w:hAnsi="GHEA Grapalat" w:cs="Sylfaen"/>
          <w:b/>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C4282D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2B59BC">
        <w:rPr>
          <w:rFonts w:ascii="GHEA Grapalat" w:hAnsi="GHEA Grapalat" w:cs="Sylfaen"/>
          <w:b/>
          <w:sz w:val="20"/>
          <w:lang w:val="ru-RU"/>
        </w:rPr>
        <w:t>ստանալու</w:t>
      </w:r>
      <w:r w:rsidR="00A161E3" w:rsidRPr="002B59BC">
        <w:rPr>
          <w:rFonts w:ascii="GHEA Grapalat" w:hAnsi="GHEA Grapalat" w:cs="Sylfaen"/>
          <w:b/>
          <w:sz w:val="20"/>
          <w:lang w:val="af-ZA"/>
        </w:rPr>
        <w:t xml:space="preserve"> </w:t>
      </w:r>
      <w:r w:rsidR="00A161E3" w:rsidRPr="002B59BC">
        <w:rPr>
          <w:rFonts w:ascii="GHEA Grapalat" w:hAnsi="GHEA Grapalat" w:cs="Sylfaen"/>
          <w:b/>
          <w:sz w:val="20"/>
          <w:lang w:val="ru-RU"/>
        </w:rPr>
        <w:t>օրվանից</w:t>
      </w:r>
      <w:r w:rsidR="00A161E3" w:rsidRPr="002B59BC">
        <w:rPr>
          <w:rFonts w:ascii="GHEA Grapalat" w:hAnsi="GHEA Grapalat" w:cs="Sylfaen"/>
          <w:b/>
          <w:sz w:val="20"/>
          <w:lang w:val="af-ZA"/>
        </w:rPr>
        <w:t xml:space="preserve"> </w:t>
      </w:r>
      <w:r w:rsidR="009D62B8" w:rsidRPr="002B59BC">
        <w:rPr>
          <w:rFonts w:ascii="GHEA Grapalat" w:hAnsi="GHEA Grapalat" w:cs="Sylfaen"/>
          <w:b/>
          <w:sz w:val="20"/>
          <w:lang w:val="hy-AM"/>
        </w:rPr>
        <w:t xml:space="preserve">հետո </w:t>
      </w:r>
      <w:r w:rsidR="00A161E3" w:rsidRPr="002B59BC">
        <w:rPr>
          <w:rFonts w:ascii="GHEA Grapalat" w:hAnsi="GHEA Grapalat" w:cs="Sylfaen"/>
          <w:b/>
          <w:sz w:val="20"/>
          <w:lang w:val="hy-AM"/>
        </w:rPr>
        <w:t xml:space="preserve">5 </w:t>
      </w:r>
      <w:r w:rsidR="00A161E3" w:rsidRPr="002B59BC">
        <w:rPr>
          <w:rFonts w:ascii="GHEA Grapalat" w:hAnsi="GHEA Grapalat" w:cs="Sylfaen"/>
          <w:b/>
          <w:sz w:val="20"/>
          <w:lang w:val="af-ZA"/>
        </w:rPr>
        <w:t xml:space="preserve">աշխատանքային </w:t>
      </w:r>
      <w:r w:rsidR="00A161E3" w:rsidRPr="002B59BC">
        <w:rPr>
          <w:rFonts w:ascii="GHEA Grapalat" w:hAnsi="GHEA Grapalat" w:cs="Sylfaen"/>
          <w:b/>
          <w:sz w:val="20"/>
          <w:lang w:val="ru-RU"/>
        </w:rPr>
        <w:t>օրվա</w:t>
      </w:r>
      <w:r w:rsidR="00A161E3" w:rsidRPr="002B59BC">
        <w:rPr>
          <w:rFonts w:ascii="GHEA Grapalat" w:hAnsi="GHEA Grapalat" w:cs="Sylfaen"/>
          <w:b/>
          <w:sz w:val="20"/>
          <w:lang w:val="af-ZA"/>
        </w:rPr>
        <w:t xml:space="preserve"> </w:t>
      </w:r>
      <w:r w:rsidR="00A161E3" w:rsidRPr="002B59BC">
        <w:rPr>
          <w:rFonts w:ascii="GHEA Grapalat" w:hAnsi="GHEA Grapalat" w:cs="Sylfaen"/>
          <w:b/>
          <w:sz w:val="20"/>
          <w:lang w:val="ru-RU"/>
        </w:rPr>
        <w:t>ընթացքում</w:t>
      </w:r>
      <w:r w:rsidR="00A161E3" w:rsidRPr="002B59BC">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5399CE2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2D6E89">
        <w:rPr>
          <w:rFonts w:ascii="GHEA Grapalat" w:hAnsi="GHEA Grapalat" w:cs="Sylfaen"/>
          <w:b/>
          <w:sz w:val="20"/>
        </w:rPr>
        <w:t>Որակավորման</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ապահովման</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չափը</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հավասար</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է</w:t>
      </w:r>
      <w:r w:rsidR="0074145B" w:rsidRPr="002D6E89">
        <w:rPr>
          <w:rFonts w:ascii="GHEA Grapalat" w:hAnsi="GHEA Grapalat" w:cs="Sylfaen"/>
          <w:b/>
          <w:sz w:val="20"/>
          <w:lang w:val="af-ZA"/>
        </w:rPr>
        <w:t xml:space="preserve"> </w:t>
      </w:r>
      <w:r w:rsidR="00A161E3" w:rsidRPr="002D6E89">
        <w:rPr>
          <w:rFonts w:ascii="GHEA Grapalat" w:hAnsi="GHEA Grapalat" w:cs="Sylfaen"/>
          <w:b/>
          <w:sz w:val="20"/>
          <w:lang w:val="hy-AM"/>
        </w:rPr>
        <w:t xml:space="preserve"> սույն ընթացակարգի շրջանակում գնվելիք ապրանքի գնման գնի </w:t>
      </w:r>
      <w:r w:rsidR="005A72DB" w:rsidRPr="002D6E89">
        <w:rPr>
          <w:rFonts w:ascii="GHEA Grapalat" w:hAnsi="GHEA Grapalat" w:cs="Sylfaen"/>
          <w:b/>
          <w:sz w:val="20"/>
          <w:lang w:val="hy-AM"/>
        </w:rPr>
        <w:t>15 տոկոսին</w:t>
      </w:r>
      <w:r w:rsidR="0074145B" w:rsidRPr="002D6E89">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4"/>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A626A"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341581">
        <w:rPr>
          <w:rFonts w:ascii="GHEA Grapalat" w:hAnsi="GHEA Grapalat" w:cs="Sylfaen"/>
          <w:b/>
          <w:sz w:val="20"/>
          <w:lang w:val="hy-AM"/>
        </w:rPr>
        <w:t>Պայմանագրի</w:t>
      </w:r>
      <w:r w:rsidRPr="00341581">
        <w:rPr>
          <w:rFonts w:ascii="GHEA Grapalat" w:hAnsi="GHEA Grapalat" w:cs="Sylfaen"/>
          <w:b/>
          <w:sz w:val="20"/>
          <w:lang w:val="af-ZA"/>
        </w:rPr>
        <w:t xml:space="preserve"> </w:t>
      </w:r>
      <w:r w:rsidRPr="00341581">
        <w:rPr>
          <w:rFonts w:ascii="GHEA Grapalat" w:hAnsi="GHEA Grapalat" w:cs="Sylfaen"/>
          <w:b/>
          <w:sz w:val="20"/>
          <w:lang w:val="hy-AM"/>
        </w:rPr>
        <w:t>ապահովման</w:t>
      </w:r>
      <w:r w:rsidRPr="00341581">
        <w:rPr>
          <w:rFonts w:ascii="GHEA Grapalat" w:hAnsi="GHEA Grapalat" w:cs="Sylfaen"/>
          <w:b/>
          <w:sz w:val="20"/>
          <w:lang w:val="af-ZA"/>
        </w:rPr>
        <w:t xml:space="preserve"> </w:t>
      </w:r>
      <w:r w:rsidRPr="00341581">
        <w:rPr>
          <w:rFonts w:ascii="GHEA Grapalat" w:hAnsi="GHEA Grapalat" w:cs="Sylfaen"/>
          <w:b/>
          <w:sz w:val="20"/>
          <w:lang w:val="hy-AM"/>
        </w:rPr>
        <w:t>չափը</w:t>
      </w:r>
      <w:r w:rsidRPr="00341581">
        <w:rPr>
          <w:rFonts w:ascii="GHEA Grapalat" w:hAnsi="GHEA Grapalat" w:cs="Sylfaen"/>
          <w:b/>
          <w:sz w:val="20"/>
          <w:lang w:val="af-ZA"/>
        </w:rPr>
        <w:t xml:space="preserve"> </w:t>
      </w:r>
      <w:r w:rsidRPr="00341581">
        <w:rPr>
          <w:rFonts w:ascii="GHEA Grapalat" w:hAnsi="GHEA Grapalat" w:cs="Sylfaen"/>
          <w:b/>
          <w:sz w:val="20"/>
          <w:lang w:val="hy-AM"/>
        </w:rPr>
        <w:t>կազմում</w:t>
      </w:r>
      <w:r w:rsidRPr="00341581">
        <w:rPr>
          <w:rFonts w:ascii="GHEA Grapalat" w:hAnsi="GHEA Grapalat" w:cs="Sylfaen"/>
          <w:b/>
          <w:sz w:val="20"/>
          <w:lang w:val="af-ZA"/>
        </w:rPr>
        <w:t xml:space="preserve"> </w:t>
      </w:r>
      <w:r w:rsidRPr="00341581">
        <w:rPr>
          <w:rFonts w:ascii="GHEA Grapalat" w:hAnsi="GHEA Grapalat" w:cs="Sylfaen"/>
          <w:b/>
          <w:sz w:val="20"/>
          <w:lang w:val="hy-AM"/>
        </w:rPr>
        <w:t>է</w:t>
      </w:r>
      <w:r w:rsidRPr="00341581">
        <w:rPr>
          <w:rFonts w:ascii="GHEA Grapalat" w:hAnsi="GHEA Grapalat" w:cs="Sylfaen"/>
          <w:b/>
          <w:sz w:val="20"/>
          <w:lang w:val="af-ZA"/>
        </w:rPr>
        <w:t xml:space="preserve"> </w:t>
      </w:r>
      <w:r w:rsidR="003B269F" w:rsidRPr="00341581">
        <w:rPr>
          <w:rFonts w:ascii="GHEA Grapalat" w:hAnsi="GHEA Grapalat" w:cs="Sylfaen"/>
          <w:b/>
          <w:sz w:val="20"/>
          <w:lang w:val="hy-AM"/>
        </w:rPr>
        <w:t xml:space="preserve">գնման </w:t>
      </w:r>
      <w:r w:rsidRPr="00341581">
        <w:rPr>
          <w:rFonts w:ascii="GHEA Grapalat" w:hAnsi="GHEA Grapalat" w:cs="Sylfaen"/>
          <w:b/>
          <w:sz w:val="20"/>
          <w:lang w:val="hy-AM"/>
        </w:rPr>
        <w:t>գնի</w:t>
      </w:r>
      <w:r w:rsidRPr="00341581">
        <w:rPr>
          <w:rFonts w:ascii="GHEA Grapalat" w:hAnsi="GHEA Grapalat" w:cs="Sylfaen"/>
          <w:b/>
          <w:sz w:val="20"/>
          <w:lang w:val="af-ZA"/>
        </w:rPr>
        <w:t xml:space="preserve"> 10 </w:t>
      </w:r>
      <w:r w:rsidRPr="00341581">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341581" w:rsidRPr="00A71D81">
        <w:rPr>
          <w:rFonts w:ascii="GHEA Grapalat" w:hAnsi="GHEA Grapalat" w:cs="Sylfaen"/>
          <w:sz w:val="20"/>
          <w:lang w:val="hy-AM"/>
        </w:rPr>
        <w:t xml:space="preserve">Պայմանագրի ապահովումը ներկայացվում է </w:t>
      </w:r>
      <w:r w:rsidR="00341581" w:rsidRPr="006B2E9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890B0D">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5140CAB"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315D1" w:rsidRPr="008C1D3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936884D"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00894C8C" w:rsidRPr="00AE2768">
        <w:rPr>
          <w:rFonts w:ascii="GHEA Grapalat" w:hAnsi="GHEA Grapalat" w:cs="Sylfaen"/>
          <w:sz w:val="20"/>
          <w:lang w:val="ru-RU"/>
        </w:rPr>
        <w:t>դադարում</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է</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գոյություն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ունենալ</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գնման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պահանջը</w:t>
      </w:r>
      <w:r w:rsidR="00894C8C" w:rsidRPr="00AE2768">
        <w:rPr>
          <w:rFonts w:ascii="GHEA Grapalat" w:hAnsi="GHEA Grapalat" w:cs="Sylfaen"/>
          <w:sz w:val="20"/>
          <w:lang w:val="hy-AM"/>
        </w:rPr>
        <w:t xml:space="preserve">: Ընդ որում </w:t>
      </w:r>
      <w:r w:rsidR="00894C8C" w:rsidRPr="00AE2768">
        <w:rPr>
          <w:rFonts w:ascii="GHEA Grapalat" w:hAnsi="GHEA Grapalat" w:cs="Sylfaen"/>
          <w:sz w:val="20"/>
          <w:lang w:val="ru-RU"/>
        </w:rPr>
        <w:t>կազմակերպված</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գնման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ընթացակարգը</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կարող</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է</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ամբողջությամբ</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կամ</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մասնակի</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չկայացած</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հայտարարվել</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ընդհանուր</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կառավարումն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իրականացնող</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լիազորված</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մարմնի</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ղեկավարի</w:t>
      </w:r>
      <w:r w:rsidR="00894C8C" w:rsidRPr="004955D2">
        <w:rPr>
          <w:rFonts w:ascii="GHEA Grapalat" w:hAnsi="GHEA Grapalat" w:cs="Sylfaen"/>
          <w:sz w:val="20"/>
          <w:lang w:val="af-ZA"/>
        </w:rPr>
        <w:t xml:space="preserve"> </w:t>
      </w:r>
      <w:r w:rsidR="00894C8C" w:rsidRPr="00AE2768">
        <w:rPr>
          <w:rFonts w:ascii="GHEA Grapalat" w:hAnsi="GHEA Grapalat" w:cs="Sylfaen"/>
          <w:sz w:val="20"/>
        </w:rPr>
        <w:t>որոշման</w:t>
      </w:r>
      <w:r w:rsidR="00894C8C" w:rsidRPr="00AE2768">
        <w:rPr>
          <w:rFonts w:ascii="GHEA Grapalat" w:hAnsi="GHEA Grapalat" w:cs="Sylfaen"/>
          <w:sz w:val="20"/>
          <w:lang w:val="af-ZA"/>
        </w:rPr>
        <w:t xml:space="preserve"> </w:t>
      </w:r>
      <w:r w:rsidR="00894C8C" w:rsidRPr="00AE2768">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721FADA" w14:textId="77777777" w:rsidR="000F00DE" w:rsidRPr="00A71D81" w:rsidRDefault="000F00DE" w:rsidP="000F00DE">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7DA156BB" w14:textId="77777777" w:rsidR="000F00DE" w:rsidRPr="00A71D81" w:rsidRDefault="000F00DE" w:rsidP="000F00DE">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31894676" w14:textId="77777777" w:rsidR="000F00DE" w:rsidRPr="002F58FE" w:rsidRDefault="000F00DE" w:rsidP="000F00DE">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2F58FE">
        <w:rPr>
          <w:rFonts w:ascii="GHEA Grapalat" w:hAnsi="GHEA Grapalat" w:cs="Sylfaen"/>
          <w:sz w:val="20"/>
          <w:szCs w:val="20"/>
          <w:lang w:val="af-ZA"/>
        </w:rPr>
        <w:t xml:space="preserve"> </w:t>
      </w:r>
      <w:r w:rsidRPr="002F58FE">
        <w:rPr>
          <w:rFonts w:ascii="GHEA Grapalat" w:hAnsi="GHEA Grapalat" w:cs="Sylfaen"/>
          <w:sz w:val="20"/>
          <w:lang w:val="af-ZA"/>
        </w:rPr>
        <w:t>/</w:t>
      </w:r>
      <w:r w:rsidRPr="004F337A">
        <w:rPr>
          <w:rFonts w:ascii="GHEA Grapalat" w:hAnsi="GHEA Grapalat" w:cs="Sylfaen"/>
          <w:sz w:val="20"/>
          <w:lang w:val="ru-RU"/>
        </w:rPr>
        <w:t>լիազորագիր</w:t>
      </w:r>
      <w:r w:rsidRPr="002F58FE">
        <w:rPr>
          <w:rFonts w:ascii="GHEA Grapalat" w:hAnsi="GHEA Grapalat" w:cs="Sylfaen"/>
          <w:sz w:val="20"/>
          <w:lang w:val="af-ZA"/>
        </w:rPr>
        <w:t xml:space="preserve">/` </w:t>
      </w:r>
      <w:r w:rsidRPr="004F337A">
        <w:rPr>
          <w:rFonts w:ascii="GHEA Grapalat" w:hAnsi="GHEA Grapalat" w:cs="Sylfaen"/>
          <w:sz w:val="20"/>
          <w:lang w:val="ru-RU"/>
        </w:rPr>
        <w:t>ներկայացնելով</w:t>
      </w:r>
      <w:r w:rsidRPr="002F58FE">
        <w:rPr>
          <w:rFonts w:ascii="GHEA Grapalat" w:hAnsi="GHEA Grapalat" w:cs="Sylfaen"/>
          <w:sz w:val="20"/>
          <w:lang w:val="af-ZA"/>
        </w:rPr>
        <w:t xml:space="preserve"> </w:t>
      </w:r>
      <w:r w:rsidRPr="004F337A">
        <w:rPr>
          <w:rFonts w:ascii="GHEA Grapalat" w:hAnsi="GHEA Grapalat" w:cs="Sylfaen"/>
          <w:sz w:val="20"/>
          <w:lang w:val="ru-RU"/>
        </w:rPr>
        <w:t>անձը</w:t>
      </w:r>
      <w:r w:rsidRPr="002F58FE">
        <w:rPr>
          <w:rFonts w:ascii="GHEA Grapalat" w:hAnsi="GHEA Grapalat" w:cs="Sylfaen"/>
          <w:sz w:val="20"/>
          <w:lang w:val="af-ZA"/>
        </w:rPr>
        <w:t xml:space="preserve"> </w:t>
      </w:r>
      <w:r w:rsidRPr="004F337A">
        <w:rPr>
          <w:rFonts w:ascii="GHEA Grapalat" w:hAnsi="GHEA Grapalat" w:cs="Sylfaen"/>
          <w:sz w:val="20"/>
          <w:lang w:val="ru-RU"/>
        </w:rPr>
        <w:t>հաստատող</w:t>
      </w:r>
      <w:r w:rsidRPr="002F58FE">
        <w:rPr>
          <w:rFonts w:ascii="GHEA Grapalat" w:hAnsi="GHEA Grapalat" w:cs="Sylfaen"/>
          <w:sz w:val="20"/>
          <w:lang w:val="af-ZA"/>
        </w:rPr>
        <w:t xml:space="preserve"> </w:t>
      </w:r>
      <w:r w:rsidRPr="004F337A">
        <w:rPr>
          <w:rFonts w:ascii="GHEA Grapalat" w:hAnsi="GHEA Grapalat" w:cs="Sylfaen"/>
          <w:sz w:val="20"/>
          <w:lang w:val="ru-RU"/>
        </w:rPr>
        <w:t>փաստաթուղթը</w:t>
      </w:r>
      <w:r w:rsidRPr="002F58FE">
        <w:rPr>
          <w:rFonts w:ascii="GHEA Grapalat" w:hAnsi="GHEA Grapalat" w:cs="Sylfaen"/>
          <w:sz w:val="20"/>
          <w:lang w:val="af-ZA"/>
        </w:rPr>
        <w:t xml:space="preserve"> /</w:t>
      </w:r>
      <w:r w:rsidRPr="004F337A">
        <w:rPr>
          <w:rFonts w:ascii="GHEA Grapalat" w:hAnsi="GHEA Grapalat" w:cs="Sylfaen"/>
          <w:sz w:val="20"/>
          <w:lang w:val="ru-RU"/>
        </w:rPr>
        <w:t>անձնագիր</w:t>
      </w:r>
      <w:r w:rsidRPr="002F58FE">
        <w:rPr>
          <w:rFonts w:ascii="GHEA Grapalat" w:hAnsi="GHEA Grapalat" w:cs="Sylfaen"/>
          <w:sz w:val="20"/>
          <w:lang w:val="af-ZA"/>
        </w:rPr>
        <w:t xml:space="preserve">, </w:t>
      </w:r>
      <w:r w:rsidRPr="004F337A">
        <w:rPr>
          <w:rFonts w:ascii="GHEA Grapalat" w:hAnsi="GHEA Grapalat" w:cs="Sylfaen"/>
          <w:sz w:val="20"/>
          <w:lang w:val="ru-RU"/>
        </w:rPr>
        <w:t>նույնականացման</w:t>
      </w:r>
      <w:r w:rsidRPr="002F58FE">
        <w:rPr>
          <w:rFonts w:ascii="GHEA Grapalat" w:hAnsi="GHEA Grapalat" w:cs="Sylfaen"/>
          <w:sz w:val="20"/>
          <w:lang w:val="af-ZA"/>
        </w:rPr>
        <w:t xml:space="preserve"> </w:t>
      </w:r>
      <w:r w:rsidRPr="004F337A">
        <w:rPr>
          <w:rFonts w:ascii="GHEA Grapalat" w:hAnsi="GHEA Grapalat" w:cs="Sylfaen"/>
          <w:sz w:val="20"/>
          <w:lang w:val="ru-RU"/>
        </w:rPr>
        <w:t>քարտ</w:t>
      </w:r>
      <w:r w:rsidRPr="002F58FE">
        <w:rPr>
          <w:rFonts w:ascii="GHEA Grapalat" w:hAnsi="GHEA Grapalat" w:cs="Sylfaen"/>
          <w:sz w:val="20"/>
          <w:lang w:val="af-ZA"/>
        </w:rPr>
        <w:t xml:space="preserve">/ </w:t>
      </w:r>
      <w:r w:rsidRPr="004F337A">
        <w:rPr>
          <w:rFonts w:ascii="GHEA Grapalat" w:hAnsi="GHEA Grapalat" w:cs="Sylfaen"/>
          <w:sz w:val="20"/>
          <w:lang w:val="ru-RU"/>
        </w:rPr>
        <w:t>և</w:t>
      </w:r>
      <w:r w:rsidRPr="002F58FE">
        <w:rPr>
          <w:rFonts w:ascii="GHEA Grapalat" w:hAnsi="GHEA Grapalat" w:cs="Sylfaen"/>
          <w:sz w:val="20"/>
          <w:lang w:val="af-ZA"/>
        </w:rPr>
        <w:t xml:space="preserve"> </w:t>
      </w:r>
      <w:r w:rsidRPr="004F337A">
        <w:rPr>
          <w:rFonts w:ascii="GHEA Grapalat" w:hAnsi="GHEA Grapalat" w:cs="Sylfaen"/>
          <w:sz w:val="20"/>
          <w:lang w:val="ru-RU"/>
        </w:rPr>
        <w:t>դրա</w:t>
      </w:r>
      <w:r w:rsidRPr="002F58FE">
        <w:rPr>
          <w:rFonts w:ascii="GHEA Grapalat" w:hAnsi="GHEA Grapalat" w:cs="Sylfaen"/>
          <w:sz w:val="20"/>
          <w:lang w:val="af-ZA"/>
        </w:rPr>
        <w:t xml:space="preserve">  </w:t>
      </w:r>
      <w:r w:rsidRPr="004F337A">
        <w:rPr>
          <w:rFonts w:ascii="GHEA Grapalat" w:hAnsi="GHEA Grapalat" w:cs="Sylfaen"/>
          <w:sz w:val="20"/>
          <w:lang w:val="ru-RU"/>
        </w:rPr>
        <w:t>պատճենը։</w:t>
      </w:r>
    </w:p>
    <w:p w14:paraId="7A60E086" w14:textId="77777777" w:rsidR="000F00DE" w:rsidRPr="00A71D81" w:rsidRDefault="000F00DE" w:rsidP="000F00DE">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719275B4"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1ABA7281"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7DC778EE"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687739E5"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30AD57FE" w14:textId="2DA8BBCF" w:rsidR="00E74BF6" w:rsidRPr="00A71D81" w:rsidRDefault="000F00DE" w:rsidP="00BB3A70">
      <w:pPr>
        <w:ind w:firstLine="720"/>
        <w:jc w:val="both"/>
        <w:rPr>
          <w:rFonts w:ascii="GHEA Grapalat" w:hAnsi="GHEA Grapalat" w:cs="Sylfaen"/>
          <w:b/>
          <w:sz w:val="20"/>
          <w:lang w:val="es-ES"/>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F6175ED" w14:textId="77777777" w:rsidR="00D57D09" w:rsidRDefault="00D57D09" w:rsidP="00D57D0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3852C3FB" w14:textId="3939508A" w:rsidR="00D57D09" w:rsidRPr="00AE2768" w:rsidRDefault="00D57D09" w:rsidP="00D57D09">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6D3102">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A354927" w14:textId="77777777" w:rsidR="00D57D09" w:rsidRPr="00AE2768" w:rsidRDefault="00D57D09" w:rsidP="00D57D09">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2DD4BF48" w14:textId="77777777" w:rsidR="00D57D09" w:rsidRDefault="00D57D09" w:rsidP="00D57D09">
      <w:pPr>
        <w:jc w:val="center"/>
        <w:rPr>
          <w:rFonts w:ascii="GHEA Grapalat" w:hAnsi="GHEA Grapalat" w:cs="Sylfaen"/>
          <w:b/>
          <w:lang w:val="es-ES"/>
        </w:rPr>
      </w:pPr>
    </w:p>
    <w:p w14:paraId="55BAE99F" w14:textId="77777777" w:rsidR="00D57D09" w:rsidRDefault="00D57D09" w:rsidP="00D57D09">
      <w:pPr>
        <w:jc w:val="center"/>
        <w:rPr>
          <w:rFonts w:ascii="GHEA Grapalat" w:hAnsi="GHEA Grapalat" w:cs="Arial"/>
          <w:b/>
          <w:lang w:val="es-ES"/>
        </w:rPr>
      </w:pPr>
      <w:r>
        <w:rPr>
          <w:rFonts w:ascii="GHEA Grapalat" w:hAnsi="GHEA Grapalat" w:cs="Sylfaen"/>
          <w:b/>
          <w:lang w:val="es-ES"/>
        </w:rPr>
        <w:t>ԴԻՄՈՒՄՀԱՅՏԱՐԱՐՈՒԹՅՈՒՆ*</w:t>
      </w:r>
    </w:p>
    <w:p w14:paraId="7EA16900" w14:textId="2148A699" w:rsidR="00D57D09" w:rsidRDefault="00BE6AE1" w:rsidP="00D57D0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D57D09">
        <w:rPr>
          <w:rFonts w:ascii="GHEA Grapalat" w:hAnsi="GHEA Grapalat" w:cs="Sylfaen"/>
          <w:color w:val="auto"/>
          <w:sz w:val="24"/>
          <w:szCs w:val="24"/>
          <w:lang w:val="es-ES"/>
        </w:rPr>
        <w:t>մասնակցելու</w:t>
      </w:r>
      <w:r w:rsidR="00D57D09">
        <w:rPr>
          <w:rFonts w:ascii="GHEA Grapalat" w:hAnsi="GHEA Grapalat" w:cs="Arial"/>
          <w:color w:val="auto"/>
          <w:sz w:val="24"/>
          <w:szCs w:val="24"/>
          <w:lang w:val="es-ES"/>
        </w:rPr>
        <w:t xml:space="preserve">  </w:t>
      </w:r>
    </w:p>
    <w:p w14:paraId="114628F4" w14:textId="77777777" w:rsidR="00D57D09" w:rsidRDefault="00D57D09" w:rsidP="00D57D09">
      <w:pPr>
        <w:rPr>
          <w:lang w:val="es-ES" w:eastAsia="ru-RU"/>
        </w:rPr>
      </w:pPr>
    </w:p>
    <w:p w14:paraId="5C55D365" w14:textId="77777777" w:rsidR="00D57D09" w:rsidRPr="00A71D81" w:rsidRDefault="00D57D09" w:rsidP="00D57D09">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639BA1A8" w14:textId="77777777" w:rsidR="00D57D09" w:rsidRPr="00A71D81" w:rsidRDefault="00D57D09" w:rsidP="00D57D09">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4958D4F" w14:textId="5CD37023" w:rsidR="00D57D09" w:rsidRPr="00A71D81" w:rsidRDefault="00D57D09" w:rsidP="00D57D09">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6D3102">
        <w:rPr>
          <w:rFonts w:ascii="GHEA Grapalat" w:hAnsi="GHEA Grapalat"/>
          <w:b/>
          <w:lang w:val="es-ES"/>
        </w:rPr>
        <w:t>2</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585B0363" w14:textId="77777777" w:rsidR="00D57D09" w:rsidRPr="00A71D81" w:rsidRDefault="00D57D09" w:rsidP="00D57D09">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369DD830" w14:textId="77777777" w:rsidR="00D57D09" w:rsidRPr="00A71D81" w:rsidRDefault="00D57D09" w:rsidP="00D57D0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u w:val="single"/>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607B8081" w14:textId="77777777" w:rsidR="00D57D09" w:rsidRPr="00A71D81" w:rsidRDefault="00D57D09" w:rsidP="00D57D09">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F9D1D2E" w14:textId="77777777" w:rsidR="00D57D09" w:rsidRDefault="00D57D09" w:rsidP="00D57D09">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49757050" w14:textId="77777777" w:rsidR="00D57D09" w:rsidRDefault="00D57D09" w:rsidP="00D57D09">
      <w:pPr>
        <w:jc w:val="both"/>
        <w:rPr>
          <w:rFonts w:ascii="GHEA Grapalat" w:hAnsi="GHEA Grapalat"/>
          <w:sz w:val="12"/>
          <w:szCs w:val="12"/>
          <w:u w:val="single"/>
          <w:lang w:val="es-ES"/>
        </w:rPr>
      </w:pPr>
    </w:p>
    <w:p w14:paraId="3962779E" w14:textId="77777777" w:rsidR="00D57D09" w:rsidRDefault="00D57D09" w:rsidP="00D57D09">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1193B7FA" w14:textId="77777777" w:rsidR="00D57D09" w:rsidRDefault="00D57D09" w:rsidP="00D57D09">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6B05A18C" w14:textId="77777777" w:rsidR="00D57D09" w:rsidRDefault="00D57D09" w:rsidP="00D57D09">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52136CBF" w14:textId="77777777" w:rsidR="00D57D09" w:rsidRDefault="00D57D09" w:rsidP="00D57D09">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4E3FC303" w14:textId="77777777" w:rsidR="00D57D09" w:rsidRDefault="00D57D09" w:rsidP="00D57D09">
      <w:pPr>
        <w:jc w:val="both"/>
        <w:rPr>
          <w:rFonts w:ascii="GHEA Grapalat" w:hAnsi="GHEA Grapalat" w:cs="Sylfaen"/>
          <w:sz w:val="20"/>
          <w:szCs w:val="20"/>
          <w:lang w:val="es-ES"/>
        </w:rPr>
      </w:pPr>
    </w:p>
    <w:p w14:paraId="7F292BF1" w14:textId="77777777" w:rsidR="00D57D09" w:rsidRDefault="00D57D09" w:rsidP="00D57D09">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987C54B" w14:textId="77777777" w:rsidR="00D57D09" w:rsidRDefault="00D57D09" w:rsidP="00D57D09">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18A8BB1F" w14:textId="77777777" w:rsidR="00D57D09" w:rsidRDefault="00D57D09" w:rsidP="00D57D09">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C1F44D1" w14:textId="77777777" w:rsidR="00D57D09" w:rsidRDefault="00D57D09" w:rsidP="00D57D09">
      <w:pPr>
        <w:numPr>
          <w:ilvl w:val="0"/>
          <w:numId w:val="32"/>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769FD45F" w14:textId="77777777" w:rsidR="00D57D09" w:rsidRDefault="00D57D09" w:rsidP="00D57D09">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6CA34788" w14:textId="77777777" w:rsidR="00D57D09" w:rsidRDefault="00D57D09" w:rsidP="00D57D09">
      <w:pPr>
        <w:jc w:val="both"/>
        <w:rPr>
          <w:rFonts w:ascii="GHEA Grapalat" w:hAnsi="GHEA Grapalat" w:cs="Arial"/>
          <w:vertAlign w:val="superscript"/>
          <w:lang w:val="es-ES"/>
        </w:rPr>
      </w:pPr>
    </w:p>
    <w:p w14:paraId="4EFC1288" w14:textId="77777777" w:rsidR="00D57D09" w:rsidRDefault="00D57D09" w:rsidP="00D57D09">
      <w:pPr>
        <w:jc w:val="both"/>
        <w:rPr>
          <w:rFonts w:ascii="GHEA Grapalat" w:hAnsi="GHEA Grapalat"/>
          <w:sz w:val="22"/>
          <w:szCs w:val="22"/>
          <w:lang w:val="es-ES"/>
        </w:rPr>
      </w:pPr>
    </w:p>
    <w:p w14:paraId="375FDB6D" w14:textId="77777777" w:rsidR="00D57D09" w:rsidRDefault="00D57D09" w:rsidP="00D57D09">
      <w:pPr>
        <w:numPr>
          <w:ilvl w:val="0"/>
          <w:numId w:val="32"/>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371AD46" w14:textId="77777777" w:rsidR="00D57D09" w:rsidRDefault="00D57D09" w:rsidP="00D57D09">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6B115DF9" w14:textId="77777777" w:rsidR="00D57D09" w:rsidRDefault="00D57D09" w:rsidP="00D57D09">
      <w:pPr>
        <w:jc w:val="right"/>
        <w:rPr>
          <w:rFonts w:ascii="GHEA Grapalat" w:hAnsi="GHEA Grapalat"/>
          <w:sz w:val="10"/>
          <w:szCs w:val="10"/>
          <w:lang w:val="es-ES"/>
        </w:rPr>
      </w:pPr>
    </w:p>
    <w:p w14:paraId="144F09ED" w14:textId="77777777" w:rsidR="00D57D09" w:rsidRDefault="00D57D09" w:rsidP="00D57D09">
      <w:pPr>
        <w:jc w:val="right"/>
        <w:rPr>
          <w:rFonts w:ascii="GHEA Grapalat" w:hAnsi="GHEA Grapalat"/>
          <w:sz w:val="10"/>
          <w:szCs w:val="10"/>
          <w:lang w:val="es-ES"/>
        </w:rPr>
      </w:pPr>
    </w:p>
    <w:p w14:paraId="373C954D" w14:textId="77777777" w:rsidR="00D57D09" w:rsidRDefault="00D57D09" w:rsidP="00D57D09">
      <w:pPr>
        <w:jc w:val="right"/>
        <w:rPr>
          <w:rFonts w:ascii="GHEA Grapalat" w:hAnsi="GHEA Grapalat"/>
          <w:sz w:val="10"/>
          <w:szCs w:val="10"/>
          <w:lang w:val="es-ES"/>
        </w:rPr>
      </w:pPr>
    </w:p>
    <w:p w14:paraId="2A387A66" w14:textId="77777777" w:rsidR="00D57D09" w:rsidRDefault="00D57D09" w:rsidP="00D57D09">
      <w:pPr>
        <w:jc w:val="right"/>
        <w:rPr>
          <w:rFonts w:ascii="GHEA Grapalat" w:hAnsi="GHEA Grapalat"/>
          <w:sz w:val="10"/>
          <w:szCs w:val="10"/>
          <w:lang w:val="hy-AM"/>
        </w:rPr>
      </w:pPr>
    </w:p>
    <w:p w14:paraId="53BC6336" w14:textId="77777777" w:rsidR="00D57D09" w:rsidRDefault="00D57D09" w:rsidP="00D57D09">
      <w:pPr>
        <w:numPr>
          <w:ilvl w:val="0"/>
          <w:numId w:val="32"/>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7D36E561" w14:textId="77777777" w:rsidR="00D57D09" w:rsidRDefault="00D57D09" w:rsidP="00D57D09">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E0AC77B" w14:textId="77777777" w:rsidR="00D57D09" w:rsidRDefault="00D57D09" w:rsidP="00D57D09">
      <w:pPr>
        <w:jc w:val="right"/>
        <w:rPr>
          <w:rFonts w:ascii="GHEA Grapalat" w:hAnsi="GHEA Grapalat"/>
          <w:sz w:val="10"/>
          <w:szCs w:val="10"/>
          <w:lang w:val="hy-AM"/>
        </w:rPr>
      </w:pPr>
    </w:p>
    <w:p w14:paraId="3E937C4C" w14:textId="77777777" w:rsidR="00D57D09" w:rsidRDefault="00D57D09" w:rsidP="00D57D09">
      <w:pPr>
        <w:ind w:firstLine="708"/>
        <w:jc w:val="both"/>
        <w:rPr>
          <w:rFonts w:ascii="GHEA Grapalat" w:hAnsi="GHEA Grapalat" w:cs="Arial"/>
          <w:sz w:val="20"/>
          <w:szCs w:val="20"/>
          <w:lang w:val="hy-AM"/>
        </w:rPr>
      </w:pPr>
    </w:p>
    <w:p w14:paraId="3B143571" w14:textId="77777777" w:rsidR="00D57D09" w:rsidRDefault="00D57D09" w:rsidP="00D57D09">
      <w:pPr>
        <w:numPr>
          <w:ilvl w:val="0"/>
          <w:numId w:val="32"/>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115314FB" w14:textId="77777777" w:rsidR="00D57D09" w:rsidRDefault="00D57D09" w:rsidP="00D57D09">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3B58AE5C" w14:textId="77777777" w:rsidR="00D57D09" w:rsidRDefault="00D57D09" w:rsidP="00D57D09">
      <w:pPr>
        <w:ind w:firstLine="709"/>
        <w:rPr>
          <w:rFonts w:ascii="GHEA Grapalat" w:hAnsi="GHEA Grapalat" w:cs="Arial"/>
          <w:sz w:val="20"/>
          <w:szCs w:val="20"/>
          <w:lang w:val="hy-AM"/>
        </w:rPr>
      </w:pPr>
    </w:p>
    <w:p w14:paraId="5425DCB5" w14:textId="77777777" w:rsidR="00D57D09" w:rsidRDefault="00D57D09" w:rsidP="00D57D09">
      <w:pPr>
        <w:ind w:firstLine="709"/>
        <w:jc w:val="both"/>
        <w:rPr>
          <w:rFonts w:ascii="GHEA Grapalat" w:hAnsi="GHEA Grapalat" w:cs="Arial"/>
          <w:sz w:val="20"/>
          <w:szCs w:val="20"/>
          <w:lang w:val="hy-AM"/>
        </w:rPr>
      </w:pPr>
    </w:p>
    <w:p w14:paraId="4B90EB10" w14:textId="77777777" w:rsidR="00D57D09" w:rsidRDefault="00D57D09" w:rsidP="00D57D0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1196A074" w14:textId="77777777" w:rsidR="00D57D09" w:rsidRDefault="00D57D09" w:rsidP="00D57D09">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A963B3C" w14:textId="77777777" w:rsidR="00D57D09" w:rsidRDefault="00D57D09" w:rsidP="00D57D09">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506B565F" w14:textId="77777777" w:rsidR="00D57D09" w:rsidRDefault="00D57D09" w:rsidP="00D57D09">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40DD51BB" w14:textId="64601747" w:rsidR="00D57D09" w:rsidRDefault="005A32CE" w:rsidP="00D57D09">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6D3102">
        <w:rPr>
          <w:rFonts w:ascii="GHEA Grapalat" w:hAnsi="GHEA Grapalat"/>
          <w:b/>
          <w:lang w:val="es-ES"/>
        </w:rPr>
        <w:t>2</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r w:rsidRPr="00AE74A0">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hy-AM"/>
        </w:rPr>
        <w:t xml:space="preserve"> </w:t>
      </w:r>
      <w:r w:rsidR="00D57D09">
        <w:rPr>
          <w:rFonts w:ascii="GHEA Grapalat" w:hAnsi="GHEA Grapalat" w:cs="Arial"/>
          <w:sz w:val="20"/>
          <w:szCs w:val="20"/>
          <w:lang w:val="hy-AM"/>
        </w:rPr>
        <w:t xml:space="preserve">և </w:t>
      </w:r>
      <w:r w:rsidR="00D57D09">
        <w:rPr>
          <w:rFonts w:ascii="GHEA Grapalat" w:hAnsi="GHEA Grapalat"/>
          <w:sz w:val="20"/>
          <w:u w:val="single"/>
          <w:lang w:val="hy-AM"/>
        </w:rPr>
        <w:t xml:space="preserve">             </w:t>
      </w:r>
      <w:r w:rsidR="006F7828" w:rsidRPr="008C1D39">
        <w:rPr>
          <w:rFonts w:ascii="GHEA Grapalat" w:hAnsi="GHEA Grapalat"/>
          <w:sz w:val="20"/>
          <w:u w:val="single"/>
          <w:lang w:val="hy-AM"/>
        </w:rPr>
        <w:t xml:space="preserve">    </w:t>
      </w:r>
      <w:r w:rsidR="00D57D09">
        <w:rPr>
          <w:rFonts w:ascii="GHEA Grapalat" w:hAnsi="GHEA Grapalat"/>
          <w:sz w:val="20"/>
          <w:u w:val="single"/>
          <w:lang w:val="hy-AM"/>
        </w:rPr>
        <w:t xml:space="preserve">               </w:t>
      </w:r>
      <w:r w:rsidR="00D57D09">
        <w:rPr>
          <w:rFonts w:ascii="GHEA Grapalat" w:hAnsi="GHEA Grapalat"/>
          <w:sz w:val="20"/>
          <w:u w:val="single"/>
          <w:lang w:val="es-ES"/>
        </w:rPr>
        <w:t xml:space="preserve">                         </w:t>
      </w:r>
      <w:r w:rsidR="00D57D09">
        <w:rPr>
          <w:rFonts w:ascii="GHEA Grapalat" w:hAnsi="GHEA Grapalat"/>
          <w:sz w:val="20"/>
          <w:u w:val="single"/>
          <w:lang w:val="hy-AM"/>
        </w:rPr>
        <w:t xml:space="preserve">          </w:t>
      </w:r>
      <w:r w:rsidR="00D57D09">
        <w:rPr>
          <w:rFonts w:ascii="GHEA Grapalat" w:hAnsi="GHEA Grapalat"/>
          <w:lang w:val="hy-AM"/>
        </w:rPr>
        <w:t>-</w:t>
      </w:r>
      <w:r w:rsidR="00D57D09">
        <w:rPr>
          <w:rFonts w:ascii="GHEA Grapalat" w:hAnsi="GHEA Grapalat" w:cs="Arial"/>
          <w:sz w:val="20"/>
          <w:szCs w:val="20"/>
          <w:lang w:val="es-ES"/>
        </w:rPr>
        <w:t>ն</w:t>
      </w:r>
      <w:r w:rsidR="00D57D09">
        <w:rPr>
          <w:rFonts w:ascii="GHEA Grapalat" w:hAnsi="GHEA Grapalat" w:cs="Sylfaen"/>
          <w:sz w:val="20"/>
          <w:lang w:val="hy-AM"/>
        </w:rPr>
        <w:t xml:space="preserve"> պարտավորվում է </w:t>
      </w:r>
    </w:p>
    <w:p w14:paraId="059536E6" w14:textId="0473BF6B" w:rsidR="00D57D09" w:rsidRDefault="00D57D09" w:rsidP="00D57D09">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6F7828">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4867BF5D" w14:textId="77777777" w:rsidR="00D57D09" w:rsidRDefault="00D57D09" w:rsidP="00D57D09">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7"/>
      </w:r>
      <w:r>
        <w:rPr>
          <w:rFonts w:ascii="GHEA Grapalat" w:hAnsi="GHEA Grapalat" w:cs="Sylfaen"/>
          <w:sz w:val="20"/>
          <w:lang w:val="es-ES"/>
        </w:rPr>
        <w:t>.</w:t>
      </w:r>
      <w:r>
        <w:rPr>
          <w:rFonts w:ascii="GHEA Grapalat" w:hAnsi="GHEA Grapalat" w:cs="Sylfaen"/>
          <w:sz w:val="20"/>
          <w:lang w:val="hy-AM"/>
        </w:rPr>
        <w:t xml:space="preserve"> </w:t>
      </w:r>
    </w:p>
    <w:p w14:paraId="1018B7CA" w14:textId="77777777" w:rsidR="006F7828" w:rsidRPr="008C1D39" w:rsidRDefault="006F7828" w:rsidP="006F7828">
      <w:pPr>
        <w:ind w:firstLine="708"/>
        <w:jc w:val="both"/>
        <w:rPr>
          <w:rFonts w:ascii="GHEA Grapalat" w:hAnsi="GHEA Grapalat" w:cs="Arial"/>
          <w:sz w:val="20"/>
          <w:szCs w:val="20"/>
          <w:lang w:val="es-ES"/>
        </w:rPr>
      </w:pPr>
    </w:p>
    <w:p w14:paraId="1F4F7DAD" w14:textId="77777777" w:rsidR="006F7828" w:rsidRPr="008C1D39" w:rsidRDefault="006F7828" w:rsidP="006F7828">
      <w:pPr>
        <w:ind w:firstLine="708"/>
        <w:jc w:val="both"/>
        <w:rPr>
          <w:rFonts w:ascii="GHEA Grapalat" w:hAnsi="GHEA Grapalat" w:cs="Arial"/>
          <w:sz w:val="20"/>
          <w:szCs w:val="20"/>
          <w:lang w:val="es-ES"/>
        </w:rPr>
      </w:pPr>
    </w:p>
    <w:p w14:paraId="41F932A5" w14:textId="58B13022" w:rsidR="006F7828" w:rsidRPr="00A71D81" w:rsidRDefault="00D57D09" w:rsidP="006F7828">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6F7828" w:rsidRPr="00D52874">
        <w:rPr>
          <w:rFonts w:ascii="GHEA Grapalat" w:hAnsi="GHEA Grapalat"/>
          <w:lang w:val="es-ES"/>
        </w:rPr>
        <w:t>«</w:t>
      </w:r>
      <w:r w:rsidR="006F7828" w:rsidRPr="00BC71BD">
        <w:rPr>
          <w:rFonts w:ascii="GHEA Grapalat" w:hAnsi="GHEA Grapalat" w:cs="Sylfaen"/>
          <w:b/>
          <w:lang w:val="hy-AM"/>
        </w:rPr>
        <w:t>ԵՔԼ-</w:t>
      </w:r>
      <w:r w:rsidR="006F7828" w:rsidRPr="005844C3">
        <w:rPr>
          <w:rFonts w:ascii="GHEA Grapalat" w:hAnsi="GHEA Grapalat" w:cs="Sylfaen"/>
          <w:b/>
          <w:lang w:val="hy-AM"/>
        </w:rPr>
        <w:t>ԳՀ</w:t>
      </w:r>
      <w:r w:rsidR="006F7828" w:rsidRPr="00752623">
        <w:rPr>
          <w:rFonts w:ascii="GHEA Grapalat" w:hAnsi="GHEA Grapalat" w:cs="Sylfaen"/>
          <w:b/>
          <w:lang w:val="hy-AM"/>
        </w:rPr>
        <w:t>ԱՊՁԲ</w:t>
      </w:r>
      <w:r w:rsidR="006F7828" w:rsidRPr="00752623">
        <w:rPr>
          <w:rFonts w:ascii="GHEA Grapalat" w:hAnsi="GHEA Grapalat"/>
          <w:b/>
          <w:lang w:val="es-ES"/>
        </w:rPr>
        <w:t>-</w:t>
      </w:r>
      <w:r w:rsidR="006F7828">
        <w:rPr>
          <w:rFonts w:ascii="GHEA Grapalat" w:hAnsi="GHEA Grapalat"/>
          <w:b/>
          <w:lang w:val="es-ES"/>
        </w:rPr>
        <w:t>23/</w:t>
      </w:r>
      <w:r w:rsidR="00752F8B">
        <w:rPr>
          <w:rFonts w:ascii="GHEA Grapalat" w:hAnsi="GHEA Grapalat"/>
          <w:b/>
          <w:lang w:val="es-ES"/>
        </w:rPr>
        <w:t>1</w:t>
      </w:r>
      <w:r w:rsidR="006D3102">
        <w:rPr>
          <w:rFonts w:ascii="GHEA Grapalat" w:hAnsi="GHEA Grapalat"/>
          <w:b/>
          <w:lang w:val="es-ES"/>
        </w:rPr>
        <w:t>2</w:t>
      </w:r>
      <w:r w:rsidR="006F7828" w:rsidRPr="00D52874">
        <w:rPr>
          <w:rFonts w:ascii="GHEA Grapalat" w:hAnsi="GHEA Grapalat"/>
          <w:lang w:val="es-ES"/>
        </w:rPr>
        <w:t>»</w:t>
      </w:r>
      <w:r w:rsidR="006F7828" w:rsidRPr="00752623">
        <w:rPr>
          <w:rFonts w:ascii="GHEA Grapalat" w:hAnsi="GHEA Grapalat"/>
          <w:b/>
          <w:lang w:val="es-ES"/>
        </w:rPr>
        <w:t xml:space="preserve">  </w:t>
      </w:r>
      <w:r w:rsidR="006F7828" w:rsidRPr="00A71D81">
        <w:rPr>
          <w:rFonts w:ascii="GHEA Grapalat" w:hAnsi="GHEA Grapalat"/>
          <w:sz w:val="20"/>
          <w:szCs w:val="20"/>
          <w:lang w:val="es-ES"/>
        </w:rPr>
        <w:t xml:space="preserve"> </w:t>
      </w:r>
      <w:r w:rsidR="006F7828" w:rsidRPr="00A71D81">
        <w:rPr>
          <w:rFonts w:ascii="GHEA Grapalat" w:hAnsi="GHEA Grapalat" w:cs="Arial"/>
          <w:sz w:val="20"/>
          <w:szCs w:val="20"/>
          <w:lang w:val="es-ES"/>
        </w:rPr>
        <w:t xml:space="preserve">ծածկագրով </w:t>
      </w:r>
      <w:r w:rsidR="006F7828">
        <w:rPr>
          <w:rFonts w:ascii="GHEA Grapalat" w:hAnsi="GHEA Grapalat" w:cs="Arial"/>
          <w:sz w:val="20"/>
          <w:szCs w:val="20"/>
          <w:lang w:val="es-ES"/>
        </w:rPr>
        <w:t>գնանշման հարցմանը</w:t>
      </w:r>
      <w:r w:rsidR="006F7828" w:rsidRPr="00A71D81">
        <w:rPr>
          <w:rFonts w:ascii="GHEA Grapalat" w:hAnsi="GHEA Grapalat" w:cs="Arial"/>
          <w:sz w:val="20"/>
          <w:szCs w:val="20"/>
          <w:lang w:val="es-ES"/>
        </w:rPr>
        <w:t xml:space="preserve"> </w:t>
      </w:r>
      <w:r w:rsidR="006F7828" w:rsidRPr="00AE74A0">
        <w:rPr>
          <w:rFonts w:ascii="GHEA Grapalat" w:hAnsi="GHEA Grapalat" w:cs="Arial"/>
          <w:sz w:val="20"/>
          <w:szCs w:val="20"/>
          <w:lang w:val="es-ES"/>
        </w:rPr>
        <w:t>մասնակցելու շրջանակում`</w:t>
      </w:r>
      <w:r w:rsidR="006F7828" w:rsidRPr="00A71D81">
        <w:rPr>
          <w:rFonts w:ascii="GHEA Grapalat" w:hAnsi="GHEA Grapalat" w:cs="Sylfaen"/>
          <w:sz w:val="22"/>
          <w:szCs w:val="22"/>
          <w:lang w:val="es-ES"/>
        </w:rPr>
        <w:t xml:space="preserve">  </w:t>
      </w:r>
    </w:p>
    <w:p w14:paraId="6238F042" w14:textId="77777777" w:rsidR="00D57D09" w:rsidRDefault="00D57D09" w:rsidP="00D57D09">
      <w:pPr>
        <w:numPr>
          <w:ilvl w:val="0"/>
          <w:numId w:val="3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3D65FE9A" w14:textId="77777777" w:rsidR="00D57D09" w:rsidRDefault="00D57D09" w:rsidP="00D57D09">
      <w:pPr>
        <w:numPr>
          <w:ilvl w:val="0"/>
          <w:numId w:val="3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CE51FA2" w14:textId="77777777" w:rsidR="00D57D09" w:rsidRDefault="00D57D09" w:rsidP="00D57D0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CFB3A7B" w14:textId="77777777" w:rsidR="00D57D09" w:rsidRDefault="00D57D09" w:rsidP="00D57D09">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5CFF561A" w14:textId="77777777" w:rsidR="00D57D09" w:rsidRDefault="00D57D09" w:rsidP="00D57D09">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96FFFB" w14:textId="77777777" w:rsidR="00D57D09" w:rsidRDefault="00D57D09" w:rsidP="00D57D09">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1DE7268A" w14:textId="77777777" w:rsidR="00D57D09" w:rsidRDefault="00D57D09" w:rsidP="00D57D09">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7BE3441" w14:textId="77777777" w:rsidR="00D57D09" w:rsidRDefault="00D57D09" w:rsidP="00D57D09">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E77D53" w14:textId="77777777" w:rsidR="00D57D09" w:rsidRDefault="00D57D09" w:rsidP="00D57D09">
      <w:pPr>
        <w:ind w:left="720"/>
        <w:jc w:val="both"/>
        <w:rPr>
          <w:rFonts w:ascii="GHEA Grapalat" w:hAnsi="GHEA Grapalat" w:cs="Arial"/>
          <w:sz w:val="20"/>
          <w:szCs w:val="20"/>
          <w:lang w:val="es-ES"/>
        </w:rPr>
      </w:pPr>
    </w:p>
    <w:p w14:paraId="59BFBF94" w14:textId="77777777" w:rsidR="00D57D09" w:rsidRDefault="00D57D09" w:rsidP="00D57D09">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2C257638" w14:textId="77777777" w:rsidR="00D57D09" w:rsidRDefault="00D57D09" w:rsidP="00D57D0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43519F0" w14:textId="77777777" w:rsidR="00D57D09" w:rsidRDefault="00D57D09" w:rsidP="00D57D09">
      <w:pPr>
        <w:jc w:val="both"/>
        <w:rPr>
          <w:rFonts w:ascii="GHEA Grapalat" w:hAnsi="GHEA Grapalat"/>
          <w:sz w:val="22"/>
          <w:szCs w:val="22"/>
          <w:lang w:val="hy-AM"/>
        </w:rPr>
      </w:pPr>
    </w:p>
    <w:p w14:paraId="7430CC9F" w14:textId="77777777" w:rsidR="00D57D09" w:rsidRDefault="00D57D09" w:rsidP="00D57D09">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0F26F80F" w14:textId="77777777" w:rsidR="00D57D09" w:rsidRDefault="00D57D09" w:rsidP="00D57D09">
      <w:pPr>
        <w:jc w:val="right"/>
        <w:rPr>
          <w:rFonts w:ascii="GHEA Grapalat" w:hAnsi="GHEA Grapalat"/>
          <w:sz w:val="10"/>
          <w:szCs w:val="10"/>
          <w:lang w:val="es-ES"/>
        </w:rPr>
      </w:pPr>
    </w:p>
    <w:p w14:paraId="65071A82" w14:textId="77777777" w:rsidR="00D57D09" w:rsidRDefault="00D57D09" w:rsidP="00D57D0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5C90DCDE" w14:textId="77777777" w:rsidR="00D57D09" w:rsidRDefault="00D57D09" w:rsidP="00D57D09">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C762337" w14:textId="77777777" w:rsidR="00D57D09" w:rsidRDefault="00D57D09" w:rsidP="00D57D09">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1B31C468" w14:textId="77777777" w:rsidR="00D57D09" w:rsidRDefault="00D57D09" w:rsidP="00D57D09">
      <w:pPr>
        <w:ind w:firstLine="708"/>
        <w:jc w:val="both"/>
        <w:rPr>
          <w:rFonts w:ascii="GHEA Grapalat" w:hAnsi="GHEA Grapalat"/>
          <w:sz w:val="20"/>
          <w:lang w:val="es-ES"/>
        </w:rPr>
      </w:pPr>
    </w:p>
    <w:p w14:paraId="5F4891F0" w14:textId="77777777" w:rsidR="00D57D09" w:rsidRDefault="00D57D09" w:rsidP="00D57D09">
      <w:pPr>
        <w:ind w:firstLine="708"/>
        <w:jc w:val="both"/>
        <w:rPr>
          <w:rFonts w:ascii="GHEA Grapalat" w:hAnsi="GHEA Grapalat"/>
          <w:sz w:val="20"/>
          <w:lang w:val="es-ES"/>
        </w:rPr>
      </w:pPr>
    </w:p>
    <w:p w14:paraId="7E137AF3" w14:textId="77777777" w:rsidR="00D57D09" w:rsidRDefault="00D57D09" w:rsidP="00D57D09">
      <w:pPr>
        <w:jc w:val="both"/>
        <w:rPr>
          <w:rFonts w:ascii="GHEA Grapalat" w:hAnsi="GHEA Grapalat"/>
          <w:sz w:val="20"/>
          <w:lang w:val="es-ES"/>
        </w:rPr>
      </w:pPr>
    </w:p>
    <w:p w14:paraId="4C60C984" w14:textId="77777777" w:rsidR="00D57D09" w:rsidRDefault="00D57D09" w:rsidP="00D57D09">
      <w:pPr>
        <w:jc w:val="both"/>
        <w:rPr>
          <w:rFonts w:ascii="GHEA Grapalat" w:hAnsi="GHEA Grapalat"/>
          <w:sz w:val="20"/>
          <w:lang w:val="es-ES"/>
        </w:rPr>
      </w:pPr>
    </w:p>
    <w:p w14:paraId="381FB5EE" w14:textId="77777777" w:rsidR="00D57D09" w:rsidRDefault="00D57D09" w:rsidP="00D57D09">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3393314C" w14:textId="77777777" w:rsidR="00D57D09" w:rsidRDefault="00D57D09" w:rsidP="00D57D09">
      <w:pPr>
        <w:jc w:val="both"/>
        <w:rPr>
          <w:rFonts w:ascii="GHEA Grapalat" w:hAnsi="GHEA Grapalat" w:cs="Arial"/>
          <w:sz w:val="20"/>
          <w:vertAlign w:val="superscript"/>
          <w:lang w:val="es-ES"/>
        </w:rPr>
      </w:pPr>
    </w:p>
    <w:p w14:paraId="30D6EF2D" w14:textId="77777777" w:rsidR="00D57D09" w:rsidRDefault="00D57D09" w:rsidP="00D57D09">
      <w:pPr>
        <w:jc w:val="both"/>
        <w:rPr>
          <w:rFonts w:ascii="GHEA Grapalat" w:hAnsi="GHEA Grapalat"/>
          <w:sz w:val="20"/>
          <w:lang w:val="hy-AM"/>
        </w:rPr>
      </w:pPr>
      <w:r>
        <w:rPr>
          <w:rFonts w:ascii="GHEA Grapalat" w:hAnsi="GHEA Grapalat"/>
          <w:sz w:val="20"/>
          <w:lang w:val="hy-AM"/>
        </w:rPr>
        <w:t xml:space="preserve">    </w:t>
      </w:r>
    </w:p>
    <w:p w14:paraId="40A25E86" w14:textId="77777777" w:rsidR="00D57D09" w:rsidRDefault="00D57D09" w:rsidP="00D57D0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301117F7" w14:textId="77777777" w:rsidR="00D57D09" w:rsidRDefault="00D57D09" w:rsidP="00D57D09">
      <w:pPr>
        <w:pStyle w:val="FootnoteText"/>
        <w:rPr>
          <w:rFonts w:ascii="GHEA Grapalat" w:hAnsi="GHEA Grapalat"/>
          <w:i/>
          <w:sz w:val="16"/>
          <w:szCs w:val="16"/>
          <w:lang w:val="hy-AM"/>
        </w:rPr>
      </w:pPr>
    </w:p>
    <w:p w14:paraId="1AD13E0B" w14:textId="77777777" w:rsidR="00D57D09" w:rsidRDefault="00D57D09" w:rsidP="00D57D09">
      <w:pPr>
        <w:pStyle w:val="FootnoteText"/>
        <w:rPr>
          <w:rFonts w:ascii="GHEA Grapalat" w:hAnsi="GHEA Grapalat"/>
          <w:i/>
          <w:sz w:val="16"/>
          <w:szCs w:val="16"/>
          <w:lang w:val="hy-AM"/>
        </w:rPr>
      </w:pPr>
    </w:p>
    <w:p w14:paraId="6845E145" w14:textId="77777777" w:rsidR="00D57D09" w:rsidRDefault="00D57D09" w:rsidP="00D57D09">
      <w:pPr>
        <w:pStyle w:val="FootnoteText"/>
        <w:rPr>
          <w:rFonts w:ascii="GHEA Grapalat" w:hAnsi="GHEA Grapalat"/>
          <w:i/>
          <w:sz w:val="16"/>
          <w:szCs w:val="16"/>
          <w:lang w:val="hy-AM"/>
        </w:rPr>
      </w:pPr>
    </w:p>
    <w:p w14:paraId="5BDFF386" w14:textId="77777777" w:rsidR="00D57D09" w:rsidRDefault="00D57D09" w:rsidP="00D57D09">
      <w:pPr>
        <w:pStyle w:val="FootnoteText"/>
        <w:rPr>
          <w:rFonts w:ascii="GHEA Grapalat" w:hAnsi="GHEA Grapalat"/>
          <w:i/>
          <w:sz w:val="16"/>
          <w:szCs w:val="16"/>
          <w:lang w:val="hy-AM"/>
        </w:rPr>
      </w:pPr>
    </w:p>
    <w:p w14:paraId="398E4541" w14:textId="77777777" w:rsidR="00D57D09" w:rsidRDefault="00D57D09" w:rsidP="00D57D09">
      <w:pPr>
        <w:pStyle w:val="FootnoteText"/>
        <w:rPr>
          <w:rFonts w:ascii="GHEA Grapalat" w:hAnsi="GHEA Grapalat"/>
          <w:i/>
          <w:sz w:val="16"/>
          <w:szCs w:val="16"/>
          <w:lang w:val="hy-AM"/>
        </w:rPr>
      </w:pPr>
    </w:p>
    <w:p w14:paraId="2203A5D5" w14:textId="77777777" w:rsidR="00D57D09" w:rsidRDefault="00D57D09" w:rsidP="00D57D09">
      <w:pPr>
        <w:pStyle w:val="FootnoteText"/>
        <w:rPr>
          <w:rFonts w:ascii="GHEA Grapalat" w:hAnsi="GHEA Grapalat"/>
          <w:i/>
          <w:sz w:val="16"/>
          <w:szCs w:val="16"/>
          <w:lang w:val="hy-AM"/>
        </w:rPr>
      </w:pPr>
    </w:p>
    <w:p w14:paraId="00FDA058" w14:textId="77777777" w:rsidR="00D57D09" w:rsidRDefault="00D57D09" w:rsidP="00D57D09">
      <w:pPr>
        <w:pStyle w:val="FootnoteText"/>
        <w:rPr>
          <w:rFonts w:ascii="GHEA Grapalat" w:hAnsi="GHEA Grapalat"/>
          <w:i/>
          <w:sz w:val="16"/>
          <w:szCs w:val="16"/>
          <w:lang w:val="hy-AM"/>
        </w:rPr>
      </w:pPr>
    </w:p>
    <w:p w14:paraId="30072EC5" w14:textId="77777777" w:rsidR="00D57D09" w:rsidRDefault="00D57D09" w:rsidP="00D57D09">
      <w:pPr>
        <w:pStyle w:val="FootnoteText"/>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sidRPr="008C1D39">
        <w:rPr>
          <w:rFonts w:ascii="GHEA Grapalat" w:hAnsi="GHEA Grapalat"/>
          <w:i/>
          <w:sz w:val="16"/>
          <w:szCs w:val="16"/>
          <w:lang w:val="hy-AM"/>
        </w:rPr>
        <w:t>ՀՀ</w:t>
      </w:r>
      <w:r>
        <w:rPr>
          <w:rFonts w:ascii="GHEA Grapalat" w:hAnsi="GHEA Grapalat"/>
          <w:i/>
          <w:sz w:val="16"/>
          <w:szCs w:val="16"/>
          <w:lang w:val="af-ZA"/>
        </w:rPr>
        <w:t xml:space="preserve"> </w:t>
      </w:r>
      <w:r w:rsidRPr="008C1D39">
        <w:rPr>
          <w:rFonts w:ascii="GHEA Grapalat" w:hAnsi="GHEA Grapalat"/>
          <w:i/>
          <w:sz w:val="16"/>
          <w:szCs w:val="16"/>
          <w:lang w:val="hy-AM"/>
        </w:rPr>
        <w:t>ռեզիդենտ</w:t>
      </w:r>
      <w:r>
        <w:rPr>
          <w:rFonts w:ascii="GHEA Grapalat" w:hAnsi="GHEA Grapalat"/>
          <w:i/>
          <w:sz w:val="16"/>
          <w:szCs w:val="16"/>
          <w:lang w:val="af-ZA"/>
        </w:rPr>
        <w:t xml:space="preserve"> </w:t>
      </w:r>
      <w:r w:rsidRPr="008C1D39">
        <w:rPr>
          <w:rFonts w:ascii="GHEA Grapalat" w:hAnsi="GHEA Grapalat"/>
          <w:i/>
          <w:sz w:val="16"/>
          <w:szCs w:val="16"/>
          <w:lang w:val="hy-AM"/>
        </w:rPr>
        <w:t>հանդիասցող</w:t>
      </w:r>
      <w:r>
        <w:rPr>
          <w:rFonts w:ascii="GHEA Grapalat" w:hAnsi="GHEA Grapalat"/>
          <w:i/>
          <w:sz w:val="16"/>
          <w:szCs w:val="16"/>
          <w:lang w:val="af-ZA"/>
        </w:rPr>
        <w:t xml:space="preserve"> </w:t>
      </w:r>
      <w:r w:rsidRPr="008C1D39">
        <w:rPr>
          <w:rFonts w:ascii="GHEA Grapalat" w:hAnsi="GHEA Grapalat"/>
          <w:i/>
          <w:sz w:val="16"/>
          <w:szCs w:val="16"/>
          <w:lang w:val="hy-AM"/>
        </w:rPr>
        <w:t>մասնակիցը</w:t>
      </w:r>
      <w:r>
        <w:rPr>
          <w:rFonts w:ascii="GHEA Grapalat" w:hAnsi="GHEA Grapalat"/>
          <w:i/>
          <w:sz w:val="16"/>
          <w:szCs w:val="16"/>
          <w:lang w:val="af-ZA"/>
        </w:rPr>
        <w:t xml:space="preserve"> </w:t>
      </w:r>
      <w:r w:rsidRPr="008C1D39">
        <w:rPr>
          <w:rFonts w:ascii="GHEA Grapalat" w:hAnsi="GHEA Grapalat"/>
          <w:i/>
          <w:sz w:val="16"/>
          <w:szCs w:val="16"/>
          <w:lang w:val="hy-AM"/>
        </w:rPr>
        <w:t>դիմում</w:t>
      </w:r>
      <w:r>
        <w:rPr>
          <w:rFonts w:ascii="GHEA Grapalat" w:hAnsi="GHEA Grapalat"/>
          <w:i/>
          <w:sz w:val="16"/>
          <w:szCs w:val="16"/>
          <w:lang w:val="af-ZA"/>
        </w:rPr>
        <w:t xml:space="preserve"> </w:t>
      </w:r>
      <w:r w:rsidRPr="008C1D39">
        <w:rPr>
          <w:rFonts w:ascii="GHEA Grapalat" w:hAnsi="GHEA Grapalat"/>
          <w:i/>
          <w:sz w:val="16"/>
          <w:szCs w:val="16"/>
          <w:lang w:val="hy-AM"/>
        </w:rPr>
        <w:t>հայտարարությունը</w:t>
      </w:r>
      <w:r>
        <w:rPr>
          <w:rFonts w:ascii="GHEA Grapalat" w:hAnsi="GHEA Grapalat"/>
          <w:i/>
          <w:sz w:val="16"/>
          <w:szCs w:val="16"/>
          <w:lang w:val="af-ZA"/>
        </w:rPr>
        <w:t xml:space="preserve"> </w:t>
      </w:r>
      <w:r w:rsidRPr="008C1D39">
        <w:rPr>
          <w:rFonts w:ascii="GHEA Grapalat" w:hAnsi="GHEA Grapalat"/>
          <w:i/>
          <w:sz w:val="16"/>
          <w:szCs w:val="16"/>
          <w:lang w:val="hy-AM"/>
        </w:rPr>
        <w:t>լրացնելիս</w:t>
      </w:r>
      <w:r>
        <w:rPr>
          <w:rFonts w:ascii="GHEA Grapalat" w:hAnsi="GHEA Grapalat"/>
          <w:i/>
          <w:sz w:val="16"/>
          <w:szCs w:val="16"/>
          <w:lang w:val="af-ZA"/>
        </w:rPr>
        <w:t xml:space="preserve"> </w:t>
      </w:r>
      <w:r w:rsidRPr="008C1D39">
        <w:rPr>
          <w:rFonts w:ascii="GHEA Grapalat" w:hAnsi="GHEA Grapalat"/>
          <w:i/>
          <w:sz w:val="16"/>
          <w:szCs w:val="16"/>
          <w:lang w:val="hy-AM"/>
        </w:rPr>
        <w:t>նշում</w:t>
      </w:r>
      <w:r>
        <w:rPr>
          <w:rFonts w:ascii="GHEA Grapalat" w:hAnsi="GHEA Grapalat"/>
          <w:i/>
          <w:sz w:val="16"/>
          <w:szCs w:val="16"/>
          <w:lang w:val="af-ZA"/>
        </w:rPr>
        <w:t xml:space="preserve"> </w:t>
      </w:r>
      <w:r w:rsidRPr="008C1D39">
        <w:rPr>
          <w:rFonts w:ascii="GHEA Grapalat" w:hAnsi="GHEA Grapalat"/>
          <w:i/>
          <w:sz w:val="16"/>
          <w:szCs w:val="16"/>
          <w:lang w:val="hy-AM"/>
        </w:rPr>
        <w:t>է</w:t>
      </w:r>
      <w:r>
        <w:rPr>
          <w:rFonts w:ascii="GHEA Grapalat" w:hAnsi="GHEA Grapalat"/>
          <w:i/>
          <w:sz w:val="16"/>
          <w:szCs w:val="16"/>
          <w:lang w:val="af-ZA"/>
        </w:rPr>
        <w:t xml:space="preserve"> «</w:t>
      </w:r>
      <w:r w:rsidRPr="008C1D39">
        <w:rPr>
          <w:rFonts w:ascii="GHEA Grapalat" w:hAnsi="GHEA Grapalat"/>
          <w:i/>
          <w:sz w:val="16"/>
          <w:szCs w:val="16"/>
          <w:lang w:val="hy-AM"/>
        </w:rPr>
        <w:t>Իրավաբանական</w:t>
      </w:r>
      <w:r>
        <w:rPr>
          <w:rFonts w:ascii="GHEA Grapalat" w:hAnsi="GHEA Grapalat"/>
          <w:i/>
          <w:sz w:val="16"/>
          <w:szCs w:val="16"/>
          <w:lang w:val="af-ZA"/>
        </w:rPr>
        <w:t xml:space="preserve"> </w:t>
      </w:r>
      <w:r w:rsidRPr="008C1D39">
        <w:rPr>
          <w:rFonts w:ascii="GHEA Grapalat" w:hAnsi="GHEA Grapalat"/>
          <w:i/>
          <w:sz w:val="16"/>
          <w:szCs w:val="16"/>
          <w:lang w:val="hy-AM"/>
        </w:rPr>
        <w:t>անձանց</w:t>
      </w:r>
      <w:r>
        <w:rPr>
          <w:rFonts w:ascii="GHEA Grapalat" w:hAnsi="GHEA Grapalat"/>
          <w:i/>
          <w:sz w:val="16"/>
          <w:szCs w:val="16"/>
          <w:lang w:val="af-ZA"/>
        </w:rPr>
        <w:t xml:space="preserve"> </w:t>
      </w:r>
      <w:r w:rsidRPr="008C1D39">
        <w:rPr>
          <w:rFonts w:ascii="GHEA Grapalat" w:hAnsi="GHEA Grapalat"/>
          <w:i/>
          <w:sz w:val="16"/>
          <w:szCs w:val="16"/>
          <w:lang w:val="hy-AM"/>
        </w:rPr>
        <w:t>պետական</w:t>
      </w:r>
      <w:r>
        <w:rPr>
          <w:rFonts w:ascii="GHEA Grapalat" w:hAnsi="GHEA Grapalat"/>
          <w:i/>
          <w:sz w:val="16"/>
          <w:szCs w:val="16"/>
          <w:lang w:val="af-ZA"/>
        </w:rPr>
        <w:t xml:space="preserve"> </w:t>
      </w:r>
      <w:r w:rsidRPr="008C1D39">
        <w:rPr>
          <w:rFonts w:ascii="GHEA Grapalat" w:hAnsi="GHEA Grapalat"/>
          <w:i/>
          <w:sz w:val="16"/>
          <w:szCs w:val="16"/>
          <w:lang w:val="hy-AM"/>
        </w:rPr>
        <w:t>գրանցման</w:t>
      </w:r>
      <w:r>
        <w:rPr>
          <w:rFonts w:ascii="GHEA Grapalat" w:hAnsi="GHEA Grapalat"/>
          <w:i/>
          <w:sz w:val="16"/>
          <w:szCs w:val="16"/>
          <w:lang w:val="af-ZA"/>
        </w:rPr>
        <w:t xml:space="preserve">, </w:t>
      </w:r>
      <w:r w:rsidRPr="008C1D39">
        <w:rPr>
          <w:rFonts w:ascii="GHEA Grapalat" w:hAnsi="GHEA Grapalat"/>
          <w:i/>
          <w:sz w:val="16"/>
          <w:szCs w:val="16"/>
          <w:lang w:val="hy-AM"/>
        </w:rPr>
        <w:t>իրավաբանական</w:t>
      </w:r>
      <w:r>
        <w:rPr>
          <w:rFonts w:ascii="GHEA Grapalat" w:hAnsi="GHEA Grapalat"/>
          <w:i/>
          <w:sz w:val="16"/>
          <w:szCs w:val="16"/>
          <w:lang w:val="af-ZA"/>
        </w:rPr>
        <w:t xml:space="preserve"> </w:t>
      </w:r>
      <w:r w:rsidRPr="008C1D39">
        <w:rPr>
          <w:rFonts w:ascii="GHEA Grapalat" w:hAnsi="GHEA Grapalat"/>
          <w:i/>
          <w:sz w:val="16"/>
          <w:szCs w:val="16"/>
          <w:lang w:val="hy-AM"/>
        </w:rPr>
        <w:t>անձանց</w:t>
      </w:r>
      <w:r>
        <w:rPr>
          <w:rFonts w:ascii="GHEA Grapalat" w:hAnsi="GHEA Grapalat"/>
          <w:i/>
          <w:sz w:val="16"/>
          <w:szCs w:val="16"/>
          <w:lang w:val="af-ZA"/>
        </w:rPr>
        <w:t xml:space="preserve"> </w:t>
      </w:r>
      <w:r w:rsidRPr="008C1D39">
        <w:rPr>
          <w:rFonts w:ascii="GHEA Grapalat" w:hAnsi="GHEA Grapalat"/>
          <w:i/>
          <w:sz w:val="16"/>
          <w:szCs w:val="16"/>
          <w:lang w:val="hy-AM"/>
        </w:rPr>
        <w:t>ստորաբաժանումների</w:t>
      </w:r>
      <w:r>
        <w:rPr>
          <w:rFonts w:ascii="GHEA Grapalat" w:hAnsi="GHEA Grapalat"/>
          <w:i/>
          <w:sz w:val="16"/>
          <w:szCs w:val="16"/>
          <w:lang w:val="af-ZA"/>
        </w:rPr>
        <w:t xml:space="preserve">, </w:t>
      </w:r>
      <w:r w:rsidRPr="008C1D39">
        <w:rPr>
          <w:rFonts w:ascii="GHEA Grapalat" w:hAnsi="GHEA Grapalat"/>
          <w:i/>
          <w:sz w:val="16"/>
          <w:szCs w:val="16"/>
          <w:lang w:val="hy-AM"/>
        </w:rPr>
        <w:t>հիմնարկների</w:t>
      </w:r>
      <w:r>
        <w:rPr>
          <w:rFonts w:ascii="GHEA Grapalat" w:hAnsi="GHEA Grapalat"/>
          <w:i/>
          <w:sz w:val="16"/>
          <w:szCs w:val="16"/>
          <w:lang w:val="af-ZA"/>
        </w:rPr>
        <w:t xml:space="preserve"> </w:t>
      </w:r>
      <w:r w:rsidRPr="008C1D39">
        <w:rPr>
          <w:rFonts w:ascii="GHEA Grapalat" w:hAnsi="GHEA Grapalat"/>
          <w:i/>
          <w:sz w:val="16"/>
          <w:szCs w:val="16"/>
          <w:lang w:val="hy-AM"/>
        </w:rPr>
        <w:t>և</w:t>
      </w:r>
      <w:r>
        <w:rPr>
          <w:rFonts w:ascii="GHEA Grapalat" w:hAnsi="GHEA Grapalat"/>
          <w:i/>
          <w:sz w:val="16"/>
          <w:szCs w:val="16"/>
          <w:lang w:val="af-ZA"/>
        </w:rPr>
        <w:t xml:space="preserve"> </w:t>
      </w:r>
      <w:r w:rsidRPr="008C1D39">
        <w:rPr>
          <w:rFonts w:ascii="GHEA Grapalat" w:hAnsi="GHEA Grapalat"/>
          <w:i/>
          <w:sz w:val="16"/>
          <w:szCs w:val="16"/>
          <w:lang w:val="hy-AM"/>
        </w:rPr>
        <w:t>անհատ</w:t>
      </w:r>
      <w:r>
        <w:rPr>
          <w:rFonts w:ascii="GHEA Grapalat" w:hAnsi="GHEA Grapalat"/>
          <w:i/>
          <w:sz w:val="16"/>
          <w:szCs w:val="16"/>
          <w:lang w:val="af-ZA"/>
        </w:rPr>
        <w:t xml:space="preserve"> </w:t>
      </w:r>
      <w:r w:rsidRPr="008C1D39">
        <w:rPr>
          <w:rFonts w:ascii="GHEA Grapalat" w:hAnsi="GHEA Grapalat"/>
          <w:i/>
          <w:sz w:val="16"/>
          <w:szCs w:val="16"/>
          <w:lang w:val="hy-AM"/>
        </w:rPr>
        <w:t>ձեռնարկատերերի</w:t>
      </w:r>
      <w:r>
        <w:rPr>
          <w:rFonts w:ascii="GHEA Grapalat" w:hAnsi="GHEA Grapalat"/>
          <w:i/>
          <w:sz w:val="16"/>
          <w:szCs w:val="16"/>
          <w:lang w:val="af-ZA"/>
        </w:rPr>
        <w:t xml:space="preserve"> </w:t>
      </w:r>
      <w:r w:rsidRPr="008C1D39">
        <w:rPr>
          <w:rFonts w:ascii="GHEA Grapalat" w:hAnsi="GHEA Grapalat"/>
          <w:i/>
          <w:sz w:val="16"/>
          <w:szCs w:val="16"/>
          <w:lang w:val="hy-AM"/>
        </w:rPr>
        <w:t>պետական</w:t>
      </w:r>
      <w:r>
        <w:rPr>
          <w:rFonts w:ascii="GHEA Grapalat" w:hAnsi="GHEA Grapalat"/>
          <w:i/>
          <w:sz w:val="16"/>
          <w:szCs w:val="16"/>
          <w:lang w:val="af-ZA"/>
        </w:rPr>
        <w:t xml:space="preserve"> </w:t>
      </w:r>
      <w:r w:rsidRPr="008C1D39">
        <w:rPr>
          <w:rFonts w:ascii="GHEA Grapalat" w:hAnsi="GHEA Grapalat"/>
          <w:i/>
          <w:sz w:val="16"/>
          <w:szCs w:val="16"/>
          <w:lang w:val="hy-AM"/>
        </w:rPr>
        <w:t>հաշվառման</w:t>
      </w:r>
      <w:r>
        <w:rPr>
          <w:rFonts w:ascii="Calibri" w:hAnsi="Calibri" w:cs="Calibri"/>
          <w:i/>
          <w:sz w:val="16"/>
          <w:szCs w:val="16"/>
          <w:lang w:val="af-ZA"/>
        </w:rPr>
        <w:t> </w:t>
      </w:r>
      <w:r w:rsidRPr="008C1D39">
        <w:rPr>
          <w:rFonts w:ascii="GHEA Grapalat" w:hAnsi="GHEA Grapalat" w:cs="GHEA Grapalat"/>
          <w:i/>
          <w:sz w:val="16"/>
          <w:szCs w:val="16"/>
          <w:lang w:val="hy-AM"/>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sidRPr="008C1D39">
        <w:rPr>
          <w:rFonts w:ascii="GHEA Grapalat" w:hAnsi="GHEA Grapalat" w:cs="GHEA Grapalat"/>
          <w:i/>
          <w:sz w:val="16"/>
          <w:szCs w:val="16"/>
          <w:lang w:val="hy-AM"/>
        </w:rPr>
        <w:t>օրենքի</w:t>
      </w:r>
      <w:r>
        <w:rPr>
          <w:rFonts w:ascii="GHEA Grapalat" w:hAnsi="GHEA Grapalat"/>
          <w:i/>
          <w:sz w:val="16"/>
          <w:szCs w:val="16"/>
          <w:lang w:val="af-ZA"/>
        </w:rPr>
        <w:t xml:space="preserve"> </w:t>
      </w:r>
      <w:r w:rsidRPr="008C1D39">
        <w:rPr>
          <w:rFonts w:ascii="GHEA Grapalat" w:hAnsi="GHEA Grapalat" w:cs="GHEA Grapalat"/>
          <w:i/>
          <w:sz w:val="16"/>
          <w:szCs w:val="16"/>
          <w:lang w:val="hy-AM"/>
        </w:rPr>
        <w:t>համաձայն՝</w:t>
      </w:r>
      <w:r>
        <w:rPr>
          <w:rFonts w:ascii="GHEA Grapalat" w:hAnsi="GHEA Grapalat"/>
          <w:i/>
          <w:sz w:val="16"/>
          <w:szCs w:val="16"/>
          <w:lang w:val="af-ZA"/>
        </w:rPr>
        <w:t xml:space="preserve"> </w:t>
      </w:r>
      <w:r w:rsidRPr="008C1D39">
        <w:rPr>
          <w:rFonts w:ascii="GHEA Grapalat" w:hAnsi="GHEA Grapalat" w:cs="GHEA Grapalat"/>
          <w:i/>
          <w:sz w:val="16"/>
          <w:szCs w:val="16"/>
          <w:lang w:val="hy-AM"/>
        </w:rPr>
        <w:t>իրավաբանական</w:t>
      </w:r>
      <w:r>
        <w:rPr>
          <w:rFonts w:ascii="GHEA Grapalat" w:hAnsi="GHEA Grapalat"/>
          <w:i/>
          <w:sz w:val="16"/>
          <w:szCs w:val="16"/>
          <w:lang w:val="af-ZA"/>
        </w:rPr>
        <w:t xml:space="preserve"> </w:t>
      </w:r>
      <w:r w:rsidRPr="008C1D39">
        <w:rPr>
          <w:rFonts w:ascii="GHEA Grapalat" w:hAnsi="GHEA Grapalat" w:cs="GHEA Grapalat"/>
          <w:i/>
          <w:sz w:val="16"/>
          <w:szCs w:val="16"/>
          <w:lang w:val="hy-AM"/>
        </w:rPr>
        <w:t>անձանց</w:t>
      </w:r>
      <w:r>
        <w:rPr>
          <w:rFonts w:ascii="GHEA Grapalat" w:hAnsi="GHEA Grapalat"/>
          <w:i/>
          <w:sz w:val="16"/>
          <w:szCs w:val="16"/>
          <w:lang w:val="af-ZA"/>
        </w:rPr>
        <w:t xml:space="preserve"> </w:t>
      </w:r>
      <w:r w:rsidRPr="008C1D39">
        <w:rPr>
          <w:rFonts w:ascii="GHEA Grapalat" w:hAnsi="GHEA Grapalat" w:cs="GHEA Grapalat"/>
          <w:i/>
          <w:sz w:val="16"/>
          <w:szCs w:val="16"/>
          <w:lang w:val="hy-AM"/>
        </w:rPr>
        <w:t>պետական</w:t>
      </w:r>
      <w:r>
        <w:rPr>
          <w:rFonts w:ascii="GHEA Grapalat" w:hAnsi="GHEA Grapalat"/>
          <w:i/>
          <w:sz w:val="16"/>
          <w:szCs w:val="16"/>
          <w:lang w:val="af-ZA"/>
        </w:rPr>
        <w:t xml:space="preserve"> </w:t>
      </w:r>
      <w:r w:rsidRPr="008C1D39">
        <w:rPr>
          <w:rFonts w:ascii="GHEA Grapalat" w:hAnsi="GHEA Grapalat" w:cs="GHEA Grapalat"/>
          <w:i/>
          <w:sz w:val="16"/>
          <w:szCs w:val="16"/>
          <w:lang w:val="hy-AM"/>
        </w:rPr>
        <w:t>ռեգիստրի</w:t>
      </w:r>
      <w:r>
        <w:rPr>
          <w:rFonts w:ascii="GHEA Grapalat" w:hAnsi="GHEA Grapalat"/>
          <w:i/>
          <w:sz w:val="16"/>
          <w:szCs w:val="16"/>
          <w:lang w:val="af-ZA"/>
        </w:rPr>
        <w:t xml:space="preserve"> </w:t>
      </w:r>
      <w:r w:rsidRPr="008C1D39">
        <w:rPr>
          <w:rFonts w:ascii="GHEA Grapalat" w:hAnsi="GHEA Grapalat" w:cs="GHEA Grapalat"/>
          <w:i/>
          <w:sz w:val="16"/>
          <w:szCs w:val="16"/>
          <w:lang w:val="hy-AM"/>
        </w:rPr>
        <w:t>գործակալությունում</w:t>
      </w:r>
      <w:r>
        <w:rPr>
          <w:rFonts w:ascii="GHEA Grapalat" w:hAnsi="GHEA Grapalat"/>
          <w:i/>
          <w:sz w:val="16"/>
          <w:szCs w:val="16"/>
          <w:lang w:val="af-ZA"/>
        </w:rPr>
        <w:t xml:space="preserve"> </w:t>
      </w:r>
      <w:r w:rsidRPr="008C1D39">
        <w:rPr>
          <w:rFonts w:ascii="GHEA Grapalat" w:hAnsi="GHEA Grapalat" w:cs="GHEA Grapalat"/>
          <w:i/>
          <w:sz w:val="16"/>
          <w:szCs w:val="16"/>
          <w:lang w:val="hy-AM"/>
        </w:rPr>
        <w:t>գրանցած՝</w:t>
      </w:r>
      <w:r>
        <w:rPr>
          <w:rFonts w:ascii="GHEA Grapalat" w:hAnsi="GHEA Grapalat"/>
          <w:i/>
          <w:sz w:val="16"/>
          <w:szCs w:val="16"/>
          <w:lang w:val="af-ZA"/>
        </w:rPr>
        <w:t xml:space="preserve"> </w:t>
      </w:r>
      <w:r w:rsidRPr="008C1D39">
        <w:rPr>
          <w:rFonts w:ascii="GHEA Grapalat" w:hAnsi="GHEA Grapalat"/>
          <w:i/>
          <w:sz w:val="16"/>
          <w:szCs w:val="16"/>
          <w:lang w:val="hy-AM"/>
        </w:rPr>
        <w:t>իր</w:t>
      </w:r>
      <w:r>
        <w:rPr>
          <w:rFonts w:ascii="GHEA Grapalat" w:hAnsi="GHEA Grapalat"/>
          <w:i/>
          <w:sz w:val="16"/>
          <w:szCs w:val="16"/>
          <w:lang w:val="af-ZA"/>
        </w:rPr>
        <w:t xml:space="preserve"> </w:t>
      </w:r>
      <w:r w:rsidRPr="008C1D39">
        <w:rPr>
          <w:rFonts w:ascii="GHEA Grapalat" w:hAnsi="GHEA Grapalat"/>
          <w:i/>
          <w:sz w:val="16"/>
          <w:szCs w:val="16"/>
          <w:lang w:val="hy-AM"/>
        </w:rPr>
        <w:t>իրական</w:t>
      </w:r>
      <w:r>
        <w:rPr>
          <w:rFonts w:ascii="GHEA Grapalat" w:hAnsi="GHEA Grapalat"/>
          <w:i/>
          <w:sz w:val="16"/>
          <w:szCs w:val="16"/>
          <w:lang w:val="af-ZA"/>
        </w:rPr>
        <w:t xml:space="preserve"> </w:t>
      </w:r>
      <w:r w:rsidRPr="008C1D39">
        <w:rPr>
          <w:rFonts w:ascii="GHEA Grapalat" w:hAnsi="GHEA Grapalat"/>
          <w:i/>
          <w:sz w:val="16"/>
          <w:szCs w:val="16"/>
          <w:lang w:val="hy-AM"/>
        </w:rPr>
        <w:t>շահառուների</w:t>
      </w:r>
      <w:r>
        <w:rPr>
          <w:rFonts w:ascii="GHEA Grapalat" w:hAnsi="GHEA Grapalat"/>
          <w:i/>
          <w:sz w:val="16"/>
          <w:szCs w:val="16"/>
          <w:lang w:val="af-ZA"/>
        </w:rPr>
        <w:t xml:space="preserve"> </w:t>
      </w:r>
      <w:r w:rsidRPr="008C1D39">
        <w:rPr>
          <w:rFonts w:ascii="GHEA Grapalat" w:hAnsi="GHEA Grapalat"/>
          <w:i/>
          <w:sz w:val="16"/>
          <w:szCs w:val="16"/>
          <w:lang w:val="hy-AM"/>
        </w:rPr>
        <w:t>վերաբերյալ</w:t>
      </w:r>
      <w:r>
        <w:rPr>
          <w:rFonts w:ascii="GHEA Grapalat" w:hAnsi="GHEA Grapalat"/>
          <w:i/>
          <w:sz w:val="16"/>
          <w:szCs w:val="16"/>
          <w:lang w:val="af-ZA"/>
        </w:rPr>
        <w:t xml:space="preserve"> </w:t>
      </w:r>
      <w:r w:rsidRPr="008C1D39">
        <w:rPr>
          <w:rFonts w:ascii="GHEA Grapalat" w:hAnsi="GHEA Grapalat"/>
          <w:i/>
          <w:sz w:val="16"/>
          <w:szCs w:val="16"/>
          <w:lang w:val="hy-AM"/>
        </w:rPr>
        <w:t>տեղեկություններ</w:t>
      </w:r>
      <w:r>
        <w:rPr>
          <w:rFonts w:ascii="GHEA Grapalat" w:hAnsi="GHEA Grapalat"/>
          <w:i/>
          <w:sz w:val="16"/>
          <w:szCs w:val="16"/>
          <w:lang w:val="af-ZA"/>
        </w:rPr>
        <w:t xml:space="preserve"> </w:t>
      </w:r>
      <w:r w:rsidRPr="008C1D39">
        <w:rPr>
          <w:rFonts w:ascii="GHEA Grapalat" w:hAnsi="GHEA Grapalat"/>
          <w:i/>
          <w:sz w:val="16"/>
          <w:szCs w:val="16"/>
          <w:lang w:val="hy-AM"/>
        </w:rPr>
        <w:t>պարունակող</w:t>
      </w:r>
      <w:r>
        <w:rPr>
          <w:rFonts w:ascii="GHEA Grapalat" w:hAnsi="GHEA Grapalat"/>
          <w:i/>
          <w:sz w:val="16"/>
          <w:szCs w:val="16"/>
          <w:lang w:val="af-ZA"/>
        </w:rPr>
        <w:t xml:space="preserve"> </w:t>
      </w:r>
      <w:r w:rsidRPr="008C1D39">
        <w:rPr>
          <w:rFonts w:ascii="GHEA Grapalat" w:hAnsi="GHEA Grapalat"/>
          <w:i/>
          <w:sz w:val="16"/>
          <w:szCs w:val="16"/>
          <w:lang w:val="hy-AM"/>
        </w:rPr>
        <w:t>կայքէջի</w:t>
      </w:r>
      <w:r>
        <w:rPr>
          <w:rFonts w:ascii="GHEA Grapalat" w:hAnsi="GHEA Grapalat"/>
          <w:i/>
          <w:sz w:val="16"/>
          <w:szCs w:val="16"/>
          <w:lang w:val="af-ZA"/>
        </w:rPr>
        <w:t xml:space="preserve"> </w:t>
      </w:r>
      <w:r w:rsidRPr="008C1D39">
        <w:rPr>
          <w:rFonts w:ascii="GHEA Grapalat" w:hAnsi="GHEA Grapalat"/>
          <w:i/>
          <w:sz w:val="16"/>
          <w:szCs w:val="16"/>
          <w:lang w:val="hy-AM"/>
        </w:rPr>
        <w:t>հղումը՝</w:t>
      </w:r>
      <w:r>
        <w:rPr>
          <w:rFonts w:ascii="GHEA Grapalat" w:hAnsi="GHEA Grapalat"/>
          <w:i/>
          <w:sz w:val="16"/>
          <w:szCs w:val="16"/>
          <w:lang w:val="af-ZA"/>
        </w:rPr>
        <w:t xml:space="preserve"> </w:t>
      </w:r>
    </w:p>
    <w:p w14:paraId="1E9A1AFD" w14:textId="77777777" w:rsidR="00D57D09" w:rsidRDefault="00D57D09" w:rsidP="00D57D09">
      <w:pPr>
        <w:pStyle w:val="BodyTextIndent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MS Mincho" w:eastAsia="MS Mincho" w:hAnsi="MS Mincho" w:cs="MS Mincho" w:hint="eastAsia"/>
          <w:i/>
          <w:sz w:val="16"/>
          <w:szCs w:val="16"/>
          <w:lang w:val="hy-AM" w:eastAsia="ru-RU"/>
        </w:rPr>
        <w:t>․</w:t>
      </w:r>
      <w:r>
        <w:rPr>
          <w:rFonts w:ascii="GHEA Grapalat" w:hAnsi="GHEA Grapalat"/>
          <w:i/>
          <w:sz w:val="16"/>
          <w:szCs w:val="16"/>
          <w:lang w:val="hy-AM" w:eastAsia="ru-RU"/>
        </w:rPr>
        <w:t>2-ի&gt;&gt; բառերով,</w:t>
      </w:r>
    </w:p>
    <w:p w14:paraId="190A2ED2" w14:textId="77777777" w:rsidR="00D57D09" w:rsidRDefault="00D57D09" w:rsidP="00D57D09">
      <w:pPr>
        <w:pStyle w:val="FootnoteText"/>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73D11B3" w14:textId="36B2F463" w:rsidR="000F00DE" w:rsidRDefault="00D57D09" w:rsidP="00D57D09">
      <w:pPr>
        <w:pStyle w:val="norm"/>
        <w:spacing w:line="240" w:lineRule="auto"/>
        <w:ind w:firstLine="284"/>
        <w:jc w:val="right"/>
        <w:rPr>
          <w:rFonts w:ascii="GHEA Grapalat" w:hAnsi="GHEA Grapalat" w:cs="Sylfaen"/>
          <w:b/>
          <w:sz w:val="20"/>
          <w:lang w:val="es-ES"/>
        </w:rPr>
      </w:pPr>
      <w:r>
        <w:rPr>
          <w:rFonts w:ascii="GHEA Grapalat" w:hAnsi="GHEA Grapalat" w:cs="Sylfaen"/>
          <w:b/>
          <w:lang w:val="hy-AM"/>
        </w:rPr>
        <w:br w:type="page"/>
      </w:r>
    </w:p>
    <w:p w14:paraId="163167F3" w14:textId="77777777" w:rsidR="00D57D09" w:rsidRDefault="00D57D09" w:rsidP="000F00DE">
      <w:pPr>
        <w:pStyle w:val="norm"/>
        <w:spacing w:line="240" w:lineRule="auto"/>
        <w:ind w:firstLine="284"/>
        <w:jc w:val="right"/>
        <w:rPr>
          <w:rFonts w:ascii="GHEA Grapalat" w:hAnsi="GHEA Grapalat" w:cs="Sylfaen"/>
          <w:b/>
          <w:sz w:val="20"/>
          <w:lang w:val="es-ES"/>
        </w:rPr>
      </w:pPr>
    </w:p>
    <w:p w14:paraId="7017BCAC" w14:textId="77777777" w:rsidR="00DC2AF3" w:rsidRDefault="00DC2AF3" w:rsidP="000F00DE">
      <w:pPr>
        <w:pStyle w:val="norm"/>
        <w:spacing w:line="240" w:lineRule="auto"/>
        <w:ind w:firstLine="284"/>
        <w:jc w:val="right"/>
        <w:rPr>
          <w:rFonts w:ascii="GHEA Grapalat" w:hAnsi="GHEA Grapalat" w:cs="Sylfaen"/>
          <w:b/>
          <w:sz w:val="20"/>
          <w:lang w:val="es-ES"/>
        </w:rPr>
      </w:pPr>
    </w:p>
    <w:p w14:paraId="59AE1469" w14:textId="77777777" w:rsidR="00DC2AF3" w:rsidRDefault="00DC2AF3" w:rsidP="000F00DE">
      <w:pPr>
        <w:pStyle w:val="norm"/>
        <w:spacing w:line="240" w:lineRule="auto"/>
        <w:ind w:firstLine="284"/>
        <w:jc w:val="right"/>
        <w:rPr>
          <w:rFonts w:ascii="GHEA Grapalat" w:hAnsi="GHEA Grapalat" w:cs="Sylfaen"/>
          <w:b/>
          <w:sz w:val="20"/>
          <w:lang w:val="es-ES"/>
        </w:rPr>
      </w:pPr>
    </w:p>
    <w:p w14:paraId="0651D8CA" w14:textId="77777777" w:rsidR="00DC2AF3" w:rsidRDefault="00DC2AF3" w:rsidP="000F00DE">
      <w:pPr>
        <w:pStyle w:val="norm"/>
        <w:spacing w:line="240" w:lineRule="auto"/>
        <w:ind w:firstLine="284"/>
        <w:jc w:val="right"/>
        <w:rPr>
          <w:rFonts w:ascii="GHEA Grapalat" w:hAnsi="GHEA Grapalat" w:cs="Sylfaen"/>
          <w:b/>
          <w:sz w:val="20"/>
          <w:lang w:val="es-ES"/>
        </w:rPr>
      </w:pPr>
    </w:p>
    <w:p w14:paraId="0CF66C4B" w14:textId="77777777" w:rsidR="00DC2AF3" w:rsidRPr="00A71D81" w:rsidRDefault="00DC2AF3" w:rsidP="000F00DE">
      <w:pPr>
        <w:pStyle w:val="norm"/>
        <w:spacing w:line="240" w:lineRule="auto"/>
        <w:ind w:firstLine="284"/>
        <w:jc w:val="right"/>
        <w:rPr>
          <w:rFonts w:ascii="GHEA Grapalat" w:hAnsi="GHEA Grapalat" w:cs="Sylfaen"/>
          <w:b/>
          <w:sz w:val="20"/>
          <w:lang w:val="es-ES"/>
        </w:rPr>
      </w:pPr>
    </w:p>
    <w:p w14:paraId="35ED92AF" w14:textId="022CEC13" w:rsidR="00CE3A99" w:rsidRPr="00A71D81" w:rsidRDefault="00CE3A99" w:rsidP="00AE74A0">
      <w:pPr>
        <w:pStyle w:val="BodyTextIndent3"/>
        <w:spacing w:line="240" w:lineRule="auto"/>
        <w:ind w:firstLine="0"/>
        <w:rPr>
          <w:rFonts w:ascii="GHEA Grapalat" w:hAnsi="GHEA Grapalat" w:cs="Sylfaen"/>
          <w:b/>
          <w:lang w:val="hy-AM"/>
        </w:rPr>
      </w:pP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BE53639" w14:textId="61E7F75F"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6D3102">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35DF2D0" w14:textId="77777777" w:rsidR="002325B0" w:rsidRPr="00AE2768" w:rsidRDefault="002325B0" w:rsidP="002325B0">
      <w:pPr>
        <w:pStyle w:val="BodyTextIndent3"/>
        <w:spacing w:line="240" w:lineRule="auto"/>
        <w:jc w:val="right"/>
        <w:rPr>
          <w:rFonts w:ascii="GHEA Grapalat" w:hAnsi="GHEA Grapalat" w:cs="Arial"/>
          <w:b/>
          <w:lang w:val="es-ES"/>
        </w:rPr>
      </w:pPr>
      <w:r w:rsidRPr="008C1D39">
        <w:rPr>
          <w:rFonts w:ascii="GHEA Grapalat" w:hAnsi="GHEA Grapalat" w:cs="Sylfaen"/>
          <w:b/>
          <w:lang w:val="hy-AM"/>
        </w:rPr>
        <w:t>գնանշման</w:t>
      </w:r>
      <w:r w:rsidRPr="002F58FE">
        <w:rPr>
          <w:rFonts w:ascii="GHEA Grapalat" w:hAnsi="GHEA Grapalat" w:cs="Sylfaen"/>
          <w:b/>
          <w:lang w:val="es-ES"/>
        </w:rPr>
        <w:t xml:space="preserve"> </w:t>
      </w:r>
      <w:r w:rsidRPr="008C1D3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C6C664A" w14:textId="64BF43B3" w:rsidR="00756BF5" w:rsidRDefault="00756BF5" w:rsidP="00756BF5">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6D3102">
        <w:rPr>
          <w:rFonts w:ascii="GHEA Grapalat" w:hAnsi="GHEA Grapalat"/>
          <w:b/>
          <w:lang w:val="es-ES"/>
        </w:rPr>
        <w:t>2</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459D0EC2" w14:textId="77777777" w:rsidR="00756BF5" w:rsidRPr="00A71D81" w:rsidRDefault="00756BF5" w:rsidP="00756BF5">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354BF534" w14:textId="77777777" w:rsidR="00756BF5" w:rsidRPr="00A71D81" w:rsidRDefault="00756BF5" w:rsidP="00756BF5">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31DD7" w:rsidRPr="00A71D81" w14:paraId="4C29FDAC" w14:textId="77777777" w:rsidTr="000A5500">
        <w:tc>
          <w:tcPr>
            <w:tcW w:w="1368" w:type="dxa"/>
            <w:vMerge/>
            <w:vAlign w:val="center"/>
          </w:tcPr>
          <w:p w14:paraId="3C0BDEFE" w14:textId="77777777" w:rsidR="00731DD7" w:rsidRPr="00A71D81" w:rsidRDefault="00731DD7" w:rsidP="007760A5">
            <w:pPr>
              <w:jc w:val="center"/>
              <w:rPr>
                <w:rFonts w:ascii="GHEA Grapalat" w:hAnsi="GHEA Grapalat"/>
                <w:b/>
                <w:bCs/>
                <w:sz w:val="16"/>
                <w:szCs w:val="18"/>
                <w:lang w:val="es-ES"/>
              </w:rPr>
            </w:pPr>
          </w:p>
        </w:tc>
        <w:tc>
          <w:tcPr>
            <w:tcW w:w="8550" w:type="dxa"/>
            <w:vAlign w:val="center"/>
          </w:tcPr>
          <w:p w14:paraId="6F55DDC7" w14:textId="77777777" w:rsidR="00731DD7" w:rsidRPr="00A71D81" w:rsidRDefault="00731DD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31DD7" w:rsidRPr="00A71D81" w14:paraId="6B9AB6D5" w14:textId="77777777" w:rsidTr="000964F4">
        <w:tc>
          <w:tcPr>
            <w:tcW w:w="1368" w:type="dxa"/>
          </w:tcPr>
          <w:p w14:paraId="01F59C5C" w14:textId="77777777" w:rsidR="00731DD7" w:rsidRPr="00A71D81" w:rsidRDefault="00731DD7" w:rsidP="007760A5">
            <w:pPr>
              <w:pStyle w:val="Heading3"/>
              <w:spacing w:line="240" w:lineRule="auto"/>
              <w:jc w:val="left"/>
              <w:rPr>
                <w:rFonts w:ascii="GHEA Grapalat" w:hAnsi="GHEA Grapalat"/>
                <w:b/>
                <w:lang w:val="hy-AM"/>
              </w:rPr>
            </w:pPr>
          </w:p>
        </w:tc>
        <w:tc>
          <w:tcPr>
            <w:tcW w:w="8550" w:type="dxa"/>
          </w:tcPr>
          <w:p w14:paraId="7BD66983" w14:textId="77777777" w:rsidR="00731DD7" w:rsidRPr="00A71D81" w:rsidRDefault="00731DD7" w:rsidP="007760A5">
            <w:pPr>
              <w:pStyle w:val="Heading3"/>
              <w:spacing w:line="240" w:lineRule="auto"/>
              <w:jc w:val="left"/>
              <w:rPr>
                <w:rFonts w:ascii="GHEA Grapalat" w:hAnsi="GHEA Grapalat"/>
                <w:b/>
                <w:lang w:val="hy-AM"/>
              </w:rPr>
            </w:pPr>
          </w:p>
        </w:tc>
      </w:tr>
      <w:tr w:rsidR="00731DD7" w:rsidRPr="00A71D81" w14:paraId="240003A8" w14:textId="77777777" w:rsidTr="00855368">
        <w:tc>
          <w:tcPr>
            <w:tcW w:w="1368" w:type="dxa"/>
          </w:tcPr>
          <w:p w14:paraId="2964E71E" w14:textId="77777777" w:rsidR="00731DD7" w:rsidRPr="00A71D81" w:rsidRDefault="00731DD7" w:rsidP="007760A5">
            <w:pPr>
              <w:pStyle w:val="Heading3"/>
              <w:spacing w:line="240" w:lineRule="auto"/>
              <w:jc w:val="left"/>
              <w:rPr>
                <w:rFonts w:ascii="GHEA Grapalat" w:hAnsi="GHEA Grapalat"/>
                <w:b/>
                <w:lang w:val="hy-AM"/>
              </w:rPr>
            </w:pPr>
          </w:p>
        </w:tc>
        <w:tc>
          <w:tcPr>
            <w:tcW w:w="8550" w:type="dxa"/>
          </w:tcPr>
          <w:p w14:paraId="2A15DE5B" w14:textId="77777777" w:rsidR="00731DD7" w:rsidRPr="00A71D81" w:rsidRDefault="00731DD7" w:rsidP="007760A5">
            <w:pPr>
              <w:pStyle w:val="Heading3"/>
              <w:spacing w:line="240" w:lineRule="auto"/>
              <w:jc w:val="left"/>
              <w:rPr>
                <w:rFonts w:ascii="GHEA Grapalat" w:hAnsi="GHEA Grapalat"/>
                <w:b/>
                <w:lang w:val="hy-AM"/>
              </w:rPr>
            </w:pPr>
          </w:p>
        </w:tc>
      </w:tr>
      <w:tr w:rsidR="00731DD7" w:rsidRPr="00A71D81" w14:paraId="5D2F5756" w14:textId="77777777" w:rsidTr="0025070E">
        <w:tc>
          <w:tcPr>
            <w:tcW w:w="1368" w:type="dxa"/>
          </w:tcPr>
          <w:p w14:paraId="2F98F928" w14:textId="77777777" w:rsidR="00731DD7" w:rsidRPr="00A71D81" w:rsidRDefault="00731DD7" w:rsidP="007760A5">
            <w:pPr>
              <w:pStyle w:val="Heading3"/>
              <w:spacing w:line="240" w:lineRule="auto"/>
              <w:jc w:val="left"/>
              <w:rPr>
                <w:rFonts w:ascii="GHEA Grapalat" w:hAnsi="GHEA Grapalat"/>
                <w:b/>
                <w:lang w:val="hy-AM"/>
              </w:rPr>
            </w:pPr>
          </w:p>
        </w:tc>
        <w:tc>
          <w:tcPr>
            <w:tcW w:w="8550" w:type="dxa"/>
          </w:tcPr>
          <w:p w14:paraId="38E2504C" w14:textId="77777777" w:rsidR="00731DD7" w:rsidRPr="00A71D81" w:rsidRDefault="00731DD7"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638E1B2" w14:textId="7CB5862B"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35188A">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F370BC1" w14:textId="77777777" w:rsidR="002325B0" w:rsidRPr="00AE2768" w:rsidRDefault="002325B0" w:rsidP="002325B0">
      <w:pPr>
        <w:pStyle w:val="BodyTextIndent3"/>
        <w:spacing w:line="240" w:lineRule="auto"/>
        <w:jc w:val="right"/>
        <w:rPr>
          <w:rFonts w:ascii="GHEA Grapalat" w:hAnsi="GHEA Grapalat" w:cs="Arial"/>
          <w:b/>
          <w:lang w:val="es-ES"/>
        </w:rPr>
      </w:pPr>
      <w:r w:rsidRPr="008C1D39">
        <w:rPr>
          <w:rFonts w:ascii="GHEA Grapalat" w:hAnsi="GHEA Grapalat" w:cs="Sylfaen"/>
          <w:b/>
          <w:lang w:val="hy-AM"/>
        </w:rPr>
        <w:t>գնանշման</w:t>
      </w:r>
      <w:r w:rsidRPr="002F58FE">
        <w:rPr>
          <w:rFonts w:ascii="GHEA Grapalat" w:hAnsi="GHEA Grapalat" w:cs="Sylfaen"/>
          <w:b/>
          <w:lang w:val="es-ES"/>
        </w:rPr>
        <w:t xml:space="preserve"> </w:t>
      </w:r>
      <w:r w:rsidRPr="008C1D3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DCADDC2" w14:textId="393DB871"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35188A">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AAA0B82" w14:textId="77777777" w:rsidR="002325B0" w:rsidRPr="00AE2768" w:rsidRDefault="002325B0" w:rsidP="002325B0">
      <w:pPr>
        <w:pStyle w:val="BodyTextIndent3"/>
        <w:spacing w:line="240" w:lineRule="auto"/>
        <w:jc w:val="right"/>
        <w:rPr>
          <w:rFonts w:ascii="GHEA Grapalat" w:hAnsi="GHEA Grapalat" w:cs="Arial"/>
          <w:b/>
          <w:lang w:val="es-ES"/>
        </w:rPr>
      </w:pPr>
      <w:r w:rsidRPr="008C1D39">
        <w:rPr>
          <w:rFonts w:ascii="GHEA Grapalat" w:hAnsi="GHEA Grapalat" w:cs="Sylfaen"/>
          <w:b/>
          <w:lang w:val="hy-AM"/>
        </w:rPr>
        <w:t>գնանշման</w:t>
      </w:r>
      <w:r w:rsidRPr="002F58FE">
        <w:rPr>
          <w:rFonts w:ascii="GHEA Grapalat" w:hAnsi="GHEA Grapalat" w:cs="Sylfaen"/>
          <w:b/>
          <w:lang w:val="es-ES"/>
        </w:rPr>
        <w:t xml:space="preserve"> </w:t>
      </w:r>
      <w:r w:rsidRPr="008C1D3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095D608" w14:textId="29F2C887" w:rsidR="005502D9" w:rsidRPr="00A71D81" w:rsidRDefault="005502D9" w:rsidP="005502D9">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D52874">
        <w:rPr>
          <w:rFonts w:ascii="GHEA Grapalat" w:hAnsi="GHEA Grapalat"/>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752F8B">
        <w:rPr>
          <w:rFonts w:ascii="GHEA Grapalat" w:hAnsi="GHEA Grapalat"/>
          <w:b/>
          <w:lang w:val="es-ES"/>
        </w:rPr>
        <w:t>1</w:t>
      </w:r>
      <w:r w:rsidR="0035188A">
        <w:rPr>
          <w:rFonts w:ascii="GHEA Grapalat" w:hAnsi="GHEA Grapalat"/>
          <w:b/>
          <w:lang w:val="es-ES"/>
        </w:rPr>
        <w:t>2</w:t>
      </w:r>
      <w:r w:rsidRPr="00D52874">
        <w:rPr>
          <w:rFonts w:ascii="GHEA Grapalat" w:hAnsi="GHEA Grapalat"/>
          <w:lang w:val="es-ES"/>
        </w:rPr>
        <w:t>»</w:t>
      </w:r>
      <w:r>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F40E160" w14:textId="77777777" w:rsidR="005502D9" w:rsidRPr="00A71D81" w:rsidRDefault="005502D9" w:rsidP="005502D9">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3712EC14" w14:textId="77777777" w:rsidR="005502D9" w:rsidRPr="00A71D81" w:rsidRDefault="005502D9" w:rsidP="005502D9">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022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4022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4022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4022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8"/>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B3EF734"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299E4E0C" w14:textId="27619F0C"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D21A78">
        <w:rPr>
          <w:rFonts w:ascii="GHEA Grapalat" w:hAnsi="GHEA Grapalat"/>
          <w:b/>
          <w:lang w:val="es-ES"/>
        </w:rPr>
        <w:t>1</w:t>
      </w:r>
      <w:r w:rsidR="006D3102">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924F921" w14:textId="77777777" w:rsidR="002325B0" w:rsidRPr="00AE2768" w:rsidRDefault="002325B0" w:rsidP="002325B0">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F63CAC4" w14:textId="44525D32" w:rsidR="00F935BA" w:rsidRPr="00F34FC0" w:rsidRDefault="00F935BA" w:rsidP="00F935BA">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23/</w:t>
      </w:r>
      <w:r w:rsidR="00D21A78">
        <w:rPr>
          <w:rFonts w:ascii="GHEA Grapalat" w:hAnsi="GHEA Grapalat"/>
          <w:b/>
          <w:lang w:val="es-ES"/>
        </w:rPr>
        <w:t>1</w:t>
      </w:r>
      <w:r w:rsidR="0035188A">
        <w:rPr>
          <w:rFonts w:ascii="GHEA Grapalat" w:hAnsi="GHEA Grapalat"/>
          <w:b/>
          <w:lang w:val="es-ES"/>
        </w:rPr>
        <w:t>2</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31CB" w:rsidRPr="00A71D81" w14:paraId="40647A80"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B70D" w14:textId="77777777" w:rsidR="00C431CB" w:rsidRPr="00A71D81" w:rsidRDefault="00C431CB" w:rsidP="00BB3A70">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18D2F83" w14:textId="77777777" w:rsidR="00C431CB" w:rsidRPr="00A71D81" w:rsidRDefault="00C431CB" w:rsidP="00BB3A70">
            <w:pPr>
              <w:jc w:val="center"/>
              <w:rPr>
                <w:rFonts w:ascii="GHEA Grapalat" w:hAnsi="GHEA Grapalat" w:cs="Arial"/>
                <w:bCs/>
                <w:i/>
                <w:sz w:val="20"/>
                <w:szCs w:val="20"/>
              </w:rPr>
            </w:pPr>
          </w:p>
        </w:tc>
      </w:tr>
      <w:tr w:rsidR="00C431CB" w:rsidRPr="00A71D81" w14:paraId="7A4A089E"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C5D09" w14:textId="77777777" w:rsidR="00C431CB" w:rsidRPr="00A71D81" w:rsidRDefault="00C431CB" w:rsidP="00BB3A70">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431CB" w:rsidRPr="00A71D81" w14:paraId="0DDF3EAD" w14:textId="77777777" w:rsidTr="00BB3A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99A40"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431CB" w:rsidRPr="00A71D81" w14:paraId="2DDD4E12" w14:textId="77777777" w:rsidTr="00BB3A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39E1"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431CB" w:rsidRPr="00A71D81" w14:paraId="55999824" w14:textId="77777777" w:rsidTr="00BB3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8E082"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431CB" w:rsidRPr="00A71D81" w14:paraId="2CB49A6D" w14:textId="77777777" w:rsidTr="00BB3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E90C6"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431CB" w:rsidRPr="00A71D81" w14:paraId="1EC647A6"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1EAB"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431CB" w:rsidRPr="00A71D81" w14:paraId="12B74981"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76C02"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31CB" w:rsidRPr="00A71D81" w14:paraId="33C5113B"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BA1A6"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C431CB" w:rsidRPr="00A71D81" w14:paraId="7BD0DD3F"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2D98E" w14:textId="77777777" w:rsidR="00C431CB" w:rsidRPr="00A71D81" w:rsidRDefault="00C431CB" w:rsidP="00BB3A7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431CB" w:rsidRPr="00A71D81" w14:paraId="12BC8659" w14:textId="77777777" w:rsidTr="00BB3A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4B0BA"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C431CB" w:rsidRPr="00A71D81" w14:paraId="2EA5807C" w14:textId="77777777" w:rsidTr="00BB3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AF57"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C431CB" w:rsidRPr="00A71D81" w14:paraId="701A23BA" w14:textId="77777777" w:rsidTr="00BB3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EF3C2"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C431CB" w:rsidRPr="00A71D81" w14:paraId="77829B5C"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99700"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31CB" w:rsidRPr="00A71D81" w14:paraId="54DBA202"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F19BF"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31CB" w:rsidRPr="00A71D81" w14:paraId="061B3D8D"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2F69B" w14:textId="77777777" w:rsidR="00C431CB" w:rsidRPr="00A71D81" w:rsidRDefault="00C431CB"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31CB" w:rsidRPr="00A71D81" w14:paraId="67EADB76"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0843" w14:textId="77777777" w:rsidR="00C431CB" w:rsidRPr="00A71D81" w:rsidRDefault="00C431CB" w:rsidP="00BB3A7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31CB" w:rsidRPr="00A71D81" w14:paraId="600111DC" w14:textId="77777777" w:rsidTr="00BB3A70">
        <w:trPr>
          <w:trHeight w:val="424"/>
        </w:trPr>
        <w:tc>
          <w:tcPr>
            <w:tcW w:w="10980" w:type="dxa"/>
            <w:gridSpan w:val="2"/>
            <w:tcBorders>
              <w:top w:val="single" w:sz="4" w:space="0" w:color="auto"/>
              <w:left w:val="single" w:sz="4" w:space="0" w:color="auto"/>
              <w:right w:val="single" w:sz="4" w:space="0" w:color="000000"/>
            </w:tcBorders>
            <w:noWrap/>
            <w:vAlign w:val="bottom"/>
          </w:tcPr>
          <w:p w14:paraId="625B34AF" w14:textId="74D58AD8" w:rsidR="00C431CB" w:rsidRPr="00A71D81" w:rsidRDefault="00C431CB" w:rsidP="00C431C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C431CB" w:rsidRPr="00A71D81" w14:paraId="5D011C1C" w14:textId="77777777" w:rsidTr="00BB3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5783F" w14:textId="77777777" w:rsidR="00C431CB" w:rsidRPr="00A71D81" w:rsidRDefault="00C431CB" w:rsidP="00BB3A70">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AB2EB7F" w14:textId="77777777" w:rsidR="00C431CB" w:rsidRPr="00A71D81" w:rsidRDefault="00C431CB" w:rsidP="00BB3A70">
            <w:pPr>
              <w:rPr>
                <w:rFonts w:ascii="GHEA Grapalat" w:hAnsi="GHEA Grapalat" w:cs="Sylfaen"/>
                <w:sz w:val="20"/>
                <w:szCs w:val="20"/>
                <w:lang w:val="ru-RU"/>
              </w:rPr>
            </w:pPr>
          </w:p>
        </w:tc>
      </w:tr>
      <w:tr w:rsidR="00C431CB" w:rsidRPr="00A71D81" w14:paraId="115AACBA" w14:textId="77777777" w:rsidTr="00BB3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04820"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5FBA0F5" w14:textId="77777777" w:rsidR="00C431CB" w:rsidRPr="00A71D81" w:rsidRDefault="00C431CB" w:rsidP="00BB3A70">
            <w:pPr>
              <w:rPr>
                <w:rFonts w:ascii="GHEA Grapalat" w:hAnsi="GHEA Grapalat" w:cs="Sylfaen"/>
                <w:sz w:val="20"/>
                <w:szCs w:val="20"/>
                <w:lang w:val="hy-AM"/>
              </w:rPr>
            </w:pPr>
          </w:p>
        </w:tc>
      </w:tr>
      <w:tr w:rsidR="00C431CB" w:rsidRPr="00A71D81" w14:paraId="53C4B195" w14:textId="77777777" w:rsidTr="00BB3A70">
        <w:trPr>
          <w:trHeight w:val="2194"/>
        </w:trPr>
        <w:tc>
          <w:tcPr>
            <w:tcW w:w="5616" w:type="dxa"/>
            <w:tcBorders>
              <w:top w:val="nil"/>
              <w:left w:val="single" w:sz="4" w:space="0" w:color="auto"/>
              <w:bottom w:val="single" w:sz="4" w:space="0" w:color="auto"/>
              <w:right w:val="single" w:sz="4" w:space="0" w:color="auto"/>
            </w:tcBorders>
            <w:noWrap/>
            <w:vAlign w:val="bottom"/>
          </w:tcPr>
          <w:p w14:paraId="5EA10741" w14:textId="77777777" w:rsidR="00C431CB" w:rsidRPr="00A71D81" w:rsidRDefault="00C431CB" w:rsidP="00BB3A70">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62A01E7B" w14:textId="77777777" w:rsidR="00C431CB" w:rsidRPr="00A71D81" w:rsidRDefault="00C431CB" w:rsidP="00BB3A70">
            <w:pPr>
              <w:rPr>
                <w:rFonts w:ascii="GHEA Grapalat" w:hAnsi="GHEA Grapalat" w:cs="Sylfaen"/>
                <w:sz w:val="20"/>
                <w:szCs w:val="20"/>
              </w:rPr>
            </w:pPr>
          </w:p>
          <w:p w14:paraId="33BE34AB" w14:textId="77777777" w:rsidR="00C431CB" w:rsidRPr="00A71D81" w:rsidRDefault="00C431CB" w:rsidP="00BB3A7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2F751C0" w14:textId="77777777" w:rsidR="00C431CB" w:rsidRPr="00A71D81" w:rsidRDefault="00C431CB" w:rsidP="00BB3A70">
            <w:pPr>
              <w:rPr>
                <w:rFonts w:ascii="GHEA Grapalat" w:hAnsi="GHEA Grapalat" w:cs="Tahoma"/>
                <w:color w:val="000000"/>
                <w:sz w:val="20"/>
                <w:szCs w:val="20"/>
              </w:rPr>
            </w:pPr>
          </w:p>
          <w:p w14:paraId="0507ED20" w14:textId="77777777" w:rsidR="00C431CB" w:rsidRPr="00A71D81" w:rsidRDefault="00C431CB" w:rsidP="00BB3A70">
            <w:pPr>
              <w:rPr>
                <w:rFonts w:ascii="GHEA Grapalat" w:hAnsi="GHEA Grapalat" w:cs="Sylfaen"/>
                <w:sz w:val="20"/>
                <w:szCs w:val="20"/>
              </w:rPr>
            </w:pPr>
          </w:p>
          <w:p w14:paraId="1C2084D9" w14:textId="77777777" w:rsidR="00C431CB" w:rsidRPr="00A71D81" w:rsidRDefault="00C431CB" w:rsidP="00BB3A7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695305B" w14:textId="77777777" w:rsidR="00C431CB" w:rsidRPr="00A71D81" w:rsidRDefault="00C431CB" w:rsidP="00BB3A70">
            <w:pPr>
              <w:rPr>
                <w:rFonts w:ascii="GHEA Grapalat" w:hAnsi="GHEA Grapalat" w:cs="Sylfaen"/>
                <w:sz w:val="20"/>
                <w:szCs w:val="20"/>
              </w:rPr>
            </w:pPr>
          </w:p>
          <w:p w14:paraId="446CDD63"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F760000"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t xml:space="preserve">                                                                             Կ.Տ.</w:t>
            </w:r>
          </w:p>
          <w:p w14:paraId="0CEABC19" w14:textId="77777777" w:rsidR="00C431CB" w:rsidRPr="00A71D81" w:rsidRDefault="00C431CB" w:rsidP="00BB3A7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3EB21F" w14:textId="77777777" w:rsidR="00C431CB" w:rsidRPr="00A71D81" w:rsidRDefault="00C431CB" w:rsidP="00BB3A70">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4441B18" w14:textId="77777777" w:rsidR="00C431CB" w:rsidRPr="00A71D81" w:rsidRDefault="00C431CB" w:rsidP="00BB3A70">
            <w:pPr>
              <w:jc w:val="right"/>
              <w:rPr>
                <w:rFonts w:ascii="GHEA Grapalat" w:hAnsi="GHEA Grapalat" w:cs="Sylfaen"/>
                <w:sz w:val="20"/>
                <w:szCs w:val="20"/>
              </w:rPr>
            </w:pPr>
          </w:p>
          <w:p w14:paraId="13D0144E" w14:textId="77777777" w:rsidR="00C431CB" w:rsidRPr="00A71D81" w:rsidRDefault="00C431CB" w:rsidP="00BB3A70">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0A7AABC" w14:textId="77777777" w:rsidR="00C431CB" w:rsidRPr="00A71D81" w:rsidRDefault="00C431CB" w:rsidP="00BB3A70">
            <w:pPr>
              <w:jc w:val="right"/>
              <w:rPr>
                <w:rFonts w:ascii="GHEA Grapalat" w:hAnsi="GHEA Grapalat" w:cs="Tahoma"/>
                <w:color w:val="000000"/>
                <w:sz w:val="20"/>
                <w:szCs w:val="20"/>
              </w:rPr>
            </w:pPr>
          </w:p>
          <w:p w14:paraId="2B4DC331" w14:textId="77777777" w:rsidR="00C431CB" w:rsidRPr="00A71D81" w:rsidRDefault="00C431CB" w:rsidP="00BB3A70">
            <w:pPr>
              <w:jc w:val="right"/>
              <w:rPr>
                <w:rFonts w:ascii="GHEA Grapalat" w:hAnsi="GHEA Grapalat" w:cs="Tahoma"/>
                <w:color w:val="000000"/>
                <w:sz w:val="20"/>
                <w:szCs w:val="20"/>
              </w:rPr>
            </w:pPr>
          </w:p>
          <w:p w14:paraId="614600EC" w14:textId="77777777" w:rsidR="00C431CB" w:rsidRPr="00A71D81" w:rsidRDefault="00C431CB" w:rsidP="00BB3A7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9E3A92" w14:textId="77777777" w:rsidR="00C431CB" w:rsidRPr="00A71D81" w:rsidRDefault="00C431CB" w:rsidP="00BB3A70">
            <w:pPr>
              <w:jc w:val="right"/>
              <w:rPr>
                <w:rFonts w:ascii="GHEA Grapalat" w:hAnsi="GHEA Grapalat" w:cs="Sylfaen"/>
                <w:sz w:val="20"/>
                <w:szCs w:val="20"/>
              </w:rPr>
            </w:pPr>
          </w:p>
          <w:p w14:paraId="3239CEE7" w14:textId="77777777" w:rsidR="00C431CB" w:rsidRPr="00A71D81" w:rsidRDefault="00C431CB" w:rsidP="00BB3A70">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EC341EA" w14:textId="77777777" w:rsidR="00C431CB" w:rsidRPr="00A71D81" w:rsidRDefault="00C431CB" w:rsidP="00BB3A70">
            <w:pPr>
              <w:jc w:val="right"/>
              <w:rPr>
                <w:rFonts w:ascii="GHEA Grapalat" w:hAnsi="GHEA Grapalat" w:cs="Sylfaen"/>
                <w:sz w:val="20"/>
                <w:szCs w:val="20"/>
              </w:rPr>
            </w:pPr>
          </w:p>
        </w:tc>
      </w:tr>
      <w:tr w:rsidR="00C431CB" w:rsidRPr="00A71D81" w14:paraId="123A53BB" w14:textId="77777777" w:rsidTr="00BB3A70">
        <w:trPr>
          <w:trHeight w:val="2058"/>
        </w:trPr>
        <w:tc>
          <w:tcPr>
            <w:tcW w:w="5616" w:type="dxa"/>
            <w:tcBorders>
              <w:top w:val="single" w:sz="4" w:space="0" w:color="auto"/>
              <w:left w:val="single" w:sz="4" w:space="0" w:color="auto"/>
              <w:right w:val="single" w:sz="4" w:space="0" w:color="auto"/>
            </w:tcBorders>
            <w:noWrap/>
            <w:vAlign w:val="bottom"/>
          </w:tcPr>
          <w:p w14:paraId="3BDD7978" w14:textId="77777777" w:rsidR="00C431CB" w:rsidRPr="00A71D81" w:rsidRDefault="00C431CB" w:rsidP="00BB3A7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A89D05A" w14:textId="77777777" w:rsidR="00C431CB" w:rsidRPr="00A71D81" w:rsidRDefault="00C431CB" w:rsidP="00BB3A70">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40AEBC7" w14:textId="77777777" w:rsidR="00C431CB" w:rsidRPr="00A71D81" w:rsidRDefault="00C431CB" w:rsidP="00BB3A70">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2041E64"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t xml:space="preserve">  </w:t>
            </w:r>
          </w:p>
          <w:p w14:paraId="330EA7CA"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447B278" w14:textId="77777777" w:rsidR="00C431CB" w:rsidRPr="00A71D81" w:rsidRDefault="00C431CB" w:rsidP="00BB3A70">
            <w:pPr>
              <w:rPr>
                <w:rFonts w:ascii="GHEA Grapalat" w:hAnsi="GHEA Grapalat" w:cs="Tahoma"/>
                <w:color w:val="000000"/>
                <w:sz w:val="20"/>
                <w:szCs w:val="20"/>
              </w:rPr>
            </w:pPr>
          </w:p>
          <w:p w14:paraId="5D968760" w14:textId="77777777" w:rsidR="00C431CB" w:rsidRPr="00A71D81" w:rsidRDefault="00C431CB" w:rsidP="00BB3A7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D44949" w14:textId="77777777" w:rsidR="00C431CB" w:rsidRPr="00A71D81" w:rsidRDefault="00C431CB" w:rsidP="00BB3A7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50C666F" w14:textId="77777777" w:rsidR="00C431CB" w:rsidRPr="00A71D81" w:rsidRDefault="00C431CB" w:rsidP="00BB3A70">
            <w:pPr>
              <w:jc w:val="right"/>
              <w:rPr>
                <w:rFonts w:ascii="GHEA Grapalat" w:hAnsi="GHEA Grapalat" w:cs="Tahoma"/>
                <w:color w:val="000000"/>
                <w:sz w:val="20"/>
                <w:szCs w:val="20"/>
              </w:rPr>
            </w:pPr>
          </w:p>
          <w:p w14:paraId="57C2A656" w14:textId="77777777" w:rsidR="00C431CB" w:rsidRPr="00A71D81" w:rsidRDefault="00C431CB" w:rsidP="00BB3A70">
            <w:pPr>
              <w:jc w:val="right"/>
              <w:rPr>
                <w:rFonts w:ascii="GHEA Grapalat" w:hAnsi="GHEA Grapalat" w:cs="Tahoma"/>
                <w:color w:val="000000"/>
                <w:sz w:val="20"/>
                <w:szCs w:val="20"/>
              </w:rPr>
            </w:pPr>
          </w:p>
          <w:p w14:paraId="61740E4D" w14:textId="77777777" w:rsidR="00C431CB" w:rsidRPr="00A71D81" w:rsidRDefault="00C431CB" w:rsidP="00BB3A7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C5590BE" w14:textId="77777777" w:rsidR="00C431CB" w:rsidRPr="00A71D81" w:rsidRDefault="00C431CB" w:rsidP="00BB3A70">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99E8AA9" w14:textId="77777777" w:rsidR="00C431CB" w:rsidRPr="00A71D81" w:rsidRDefault="00C431CB" w:rsidP="00BB3A70">
            <w:pPr>
              <w:jc w:val="right"/>
              <w:rPr>
                <w:rFonts w:ascii="GHEA Grapalat" w:hAnsi="GHEA Grapalat" w:cs="Arial"/>
                <w:sz w:val="20"/>
                <w:szCs w:val="20"/>
                <w:lang w:val="hy-AM"/>
              </w:rPr>
            </w:pPr>
          </w:p>
        </w:tc>
      </w:tr>
      <w:tr w:rsidR="00C431CB" w:rsidRPr="00A71D81" w14:paraId="74EAF568" w14:textId="77777777" w:rsidTr="00BB3A70">
        <w:trPr>
          <w:trHeight w:val="2194"/>
        </w:trPr>
        <w:tc>
          <w:tcPr>
            <w:tcW w:w="5616" w:type="dxa"/>
            <w:tcBorders>
              <w:top w:val="nil"/>
              <w:left w:val="single" w:sz="4" w:space="0" w:color="auto"/>
              <w:bottom w:val="single" w:sz="4" w:space="0" w:color="auto"/>
              <w:right w:val="single" w:sz="4" w:space="0" w:color="auto"/>
            </w:tcBorders>
            <w:noWrap/>
            <w:vAlign w:val="bottom"/>
          </w:tcPr>
          <w:p w14:paraId="62AAFAB5"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lastRenderedPageBreak/>
              <w:t>24.բ.                                                       Կ.Տ.</w:t>
            </w:r>
          </w:p>
          <w:p w14:paraId="5460E06C" w14:textId="77777777" w:rsidR="00C431CB" w:rsidRPr="00A71D81" w:rsidRDefault="00C431CB" w:rsidP="00BB3A70">
            <w:pPr>
              <w:rPr>
                <w:rFonts w:ascii="GHEA Grapalat" w:hAnsi="GHEA Grapalat" w:cs="Sylfaen"/>
                <w:sz w:val="20"/>
                <w:szCs w:val="20"/>
              </w:rPr>
            </w:pPr>
          </w:p>
          <w:p w14:paraId="238E73F1" w14:textId="77777777" w:rsidR="00C431CB" w:rsidRPr="00A71D81" w:rsidRDefault="00C431CB" w:rsidP="00BB3A70">
            <w:pPr>
              <w:rPr>
                <w:rFonts w:ascii="GHEA Grapalat" w:hAnsi="GHEA Grapalat" w:cs="Sylfaen"/>
                <w:sz w:val="20"/>
                <w:szCs w:val="20"/>
              </w:rPr>
            </w:pPr>
          </w:p>
          <w:p w14:paraId="2B029CD3" w14:textId="77777777" w:rsidR="00C431CB" w:rsidRPr="00A71D81" w:rsidRDefault="00C431CB" w:rsidP="00BB3A70">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470DF1" w14:textId="77777777" w:rsidR="00C431CB" w:rsidRPr="00A71D81" w:rsidRDefault="00C431CB" w:rsidP="00BB3A70">
            <w:pPr>
              <w:rPr>
                <w:rFonts w:ascii="GHEA Grapalat" w:hAnsi="GHEA Grapalat" w:cs="Sylfaen"/>
                <w:sz w:val="20"/>
                <w:szCs w:val="20"/>
              </w:rPr>
            </w:pPr>
          </w:p>
          <w:p w14:paraId="26EE8E60"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t xml:space="preserve">  </w:t>
            </w:r>
          </w:p>
          <w:p w14:paraId="28D8B8B7" w14:textId="77777777" w:rsidR="00C431CB" w:rsidRPr="00A71D81" w:rsidRDefault="00C431CB" w:rsidP="00BB3A7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331508"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t xml:space="preserve">23.բ.                                                                 Կ.Տ.    </w:t>
            </w:r>
          </w:p>
          <w:p w14:paraId="4BBA917F" w14:textId="77777777" w:rsidR="00C431CB" w:rsidRPr="00A71D81" w:rsidRDefault="00C431CB" w:rsidP="00BB3A70">
            <w:pPr>
              <w:rPr>
                <w:rFonts w:ascii="GHEA Grapalat" w:hAnsi="GHEA Grapalat" w:cs="Sylfaen"/>
                <w:sz w:val="20"/>
                <w:szCs w:val="20"/>
              </w:rPr>
            </w:pPr>
          </w:p>
          <w:p w14:paraId="4F6C9AD0" w14:textId="77777777" w:rsidR="00C431CB" w:rsidRPr="00A71D81" w:rsidRDefault="00C431CB" w:rsidP="00BB3A70">
            <w:pPr>
              <w:rPr>
                <w:rFonts w:ascii="GHEA Grapalat" w:hAnsi="GHEA Grapalat" w:cs="Sylfaen"/>
                <w:sz w:val="20"/>
                <w:szCs w:val="20"/>
              </w:rPr>
            </w:pPr>
            <w:r w:rsidRPr="00A71D81">
              <w:rPr>
                <w:rFonts w:ascii="GHEA Grapalat" w:hAnsi="GHEA Grapalat" w:cs="Sylfaen"/>
                <w:sz w:val="20"/>
                <w:szCs w:val="20"/>
              </w:rPr>
              <w:t xml:space="preserve">                     </w:t>
            </w:r>
          </w:p>
          <w:p w14:paraId="147C0A10" w14:textId="77777777" w:rsidR="00C431CB" w:rsidRPr="00A71D81" w:rsidRDefault="00C431CB" w:rsidP="00BB3A70">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59ABBE2" w14:textId="77777777" w:rsidR="00C431CB" w:rsidRPr="00A71D81" w:rsidRDefault="00C431CB" w:rsidP="00BB3A70">
            <w:pPr>
              <w:rPr>
                <w:rFonts w:ascii="GHEA Grapalat" w:hAnsi="GHEA Grapalat" w:cs="Sylfaen"/>
                <w:color w:val="000000"/>
                <w:sz w:val="20"/>
                <w:szCs w:val="20"/>
              </w:rPr>
            </w:pPr>
          </w:p>
          <w:p w14:paraId="4C26D685" w14:textId="77777777" w:rsidR="00C431CB" w:rsidRPr="00A71D81" w:rsidRDefault="00C431CB" w:rsidP="00BB3A70">
            <w:pPr>
              <w:rPr>
                <w:rFonts w:ascii="GHEA Grapalat" w:hAnsi="GHEA Grapalat" w:cs="Sylfaen"/>
                <w:sz w:val="20"/>
                <w:szCs w:val="20"/>
              </w:rPr>
            </w:pPr>
          </w:p>
          <w:p w14:paraId="09008B41" w14:textId="77777777" w:rsidR="00C431CB" w:rsidRPr="00A71D81" w:rsidRDefault="00C431CB" w:rsidP="00BB3A70">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4022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4022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4022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4022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4022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18D29AC" w:rsidR="00631658" w:rsidRPr="00A71D81" w:rsidRDefault="00631658" w:rsidP="009C2E57">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B2AAEB8" w14:textId="4DCF09C9" w:rsidR="002E0B86" w:rsidRPr="00AE2768" w:rsidRDefault="002E0B86" w:rsidP="002E0B8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D21A78">
        <w:rPr>
          <w:rFonts w:ascii="GHEA Grapalat" w:hAnsi="GHEA Grapalat"/>
          <w:b/>
          <w:lang w:val="es-ES"/>
        </w:rPr>
        <w:t>1</w:t>
      </w:r>
      <w:r w:rsidR="0035188A">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F7D9784" w14:textId="77777777" w:rsidR="002E0B86" w:rsidRPr="00AE2768" w:rsidRDefault="002E0B86" w:rsidP="002E0B86">
      <w:pPr>
        <w:pStyle w:val="BodyTextIndent3"/>
        <w:spacing w:line="240" w:lineRule="auto"/>
        <w:jc w:val="right"/>
        <w:rPr>
          <w:rFonts w:ascii="GHEA Grapalat" w:hAnsi="GHEA Grapalat" w:cs="Arial"/>
          <w:b/>
          <w:lang w:val="es-ES"/>
        </w:rPr>
      </w:pPr>
      <w:r w:rsidRPr="008C1D39">
        <w:rPr>
          <w:rFonts w:ascii="GHEA Grapalat" w:hAnsi="GHEA Grapalat" w:cs="Sylfaen"/>
          <w:b/>
          <w:lang w:val="hy-AM"/>
        </w:rPr>
        <w:t>գնանշման</w:t>
      </w:r>
      <w:r w:rsidRPr="002F58FE">
        <w:rPr>
          <w:rFonts w:ascii="GHEA Grapalat" w:hAnsi="GHEA Grapalat" w:cs="Sylfaen"/>
          <w:b/>
          <w:lang w:val="es-ES"/>
        </w:rPr>
        <w:t xml:space="preserve"> </w:t>
      </w:r>
      <w:r w:rsidRPr="008C1D3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6009770" w14:textId="00BEEA44" w:rsidR="00C431CB" w:rsidRPr="00F34FC0" w:rsidRDefault="00631658" w:rsidP="00C431CB">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C431CB" w:rsidRPr="00F34FC0">
        <w:rPr>
          <w:rFonts w:ascii="GHEA Grapalat" w:hAnsi="GHEA Grapalat" w:cs="GHEA Grapalat"/>
          <w:sz w:val="20"/>
          <w:szCs w:val="20"/>
          <w:lang w:val="pt-BR"/>
        </w:rPr>
        <w:t xml:space="preserve">Ընկերությունը մասնակցում է </w:t>
      </w:r>
      <w:r w:rsidR="00C431CB" w:rsidRPr="00067A33">
        <w:rPr>
          <w:rFonts w:ascii="Sylfaen" w:hAnsi="Sylfaen" w:cs="GHEA Grapalat"/>
          <w:b/>
          <w:sz w:val="22"/>
          <w:szCs w:val="20"/>
          <w:u w:val="single"/>
          <w:lang w:val="pt-BR"/>
        </w:rPr>
        <w:t>Երքաղլույս ՓԲԸ-ի</w:t>
      </w:r>
      <w:r w:rsidR="00C431CB" w:rsidRPr="00F34FC0">
        <w:rPr>
          <w:rFonts w:ascii="GHEA Grapalat" w:hAnsi="GHEA Grapalat" w:cs="GHEA Grapalat"/>
          <w:sz w:val="20"/>
          <w:szCs w:val="20"/>
          <w:lang w:val="pt-BR"/>
        </w:rPr>
        <w:t xml:space="preserve">  (այսուհետ` Պատվիրատու) կողմից կազմակերպված </w:t>
      </w:r>
      <w:r w:rsidR="00C431CB" w:rsidRPr="00D52874">
        <w:rPr>
          <w:rFonts w:ascii="GHEA Grapalat" w:hAnsi="GHEA Grapalat"/>
          <w:lang w:val="es-ES"/>
        </w:rPr>
        <w:t>«</w:t>
      </w:r>
      <w:r w:rsidR="00C431CB" w:rsidRPr="00BC71BD">
        <w:rPr>
          <w:rFonts w:ascii="Sylfaen" w:hAnsi="Sylfaen" w:cs="Sylfaen"/>
          <w:b/>
          <w:lang w:val="hy-AM"/>
        </w:rPr>
        <w:t>ԵՔԼ</w:t>
      </w:r>
      <w:r w:rsidR="00C431CB" w:rsidRPr="00BC71BD">
        <w:rPr>
          <w:rFonts w:ascii="GHEA Grapalat" w:hAnsi="GHEA Grapalat" w:cs="Sylfaen"/>
          <w:b/>
          <w:lang w:val="hy-AM"/>
        </w:rPr>
        <w:t>-</w:t>
      </w:r>
      <w:r w:rsidR="00C431CB" w:rsidRPr="004C3F22">
        <w:rPr>
          <w:rFonts w:ascii="Sylfaen" w:hAnsi="Sylfaen" w:cs="Sylfaen"/>
          <w:b/>
          <w:lang w:val="hy-AM"/>
        </w:rPr>
        <w:t>ԳՀ</w:t>
      </w:r>
      <w:r w:rsidR="00C431CB" w:rsidRPr="00752623">
        <w:rPr>
          <w:rFonts w:ascii="Sylfaen" w:hAnsi="Sylfaen" w:cs="Sylfaen"/>
          <w:b/>
          <w:lang w:val="hy-AM"/>
        </w:rPr>
        <w:t>ԱՊՁԲ</w:t>
      </w:r>
      <w:r w:rsidR="00C431CB" w:rsidRPr="00752623">
        <w:rPr>
          <w:rFonts w:ascii="GHEA Grapalat" w:hAnsi="GHEA Grapalat"/>
          <w:b/>
          <w:lang w:val="es-ES"/>
        </w:rPr>
        <w:t>-</w:t>
      </w:r>
      <w:r w:rsidR="00C431CB">
        <w:rPr>
          <w:rFonts w:ascii="GHEA Grapalat" w:hAnsi="GHEA Grapalat"/>
          <w:b/>
          <w:lang w:val="es-ES"/>
        </w:rPr>
        <w:t>23/</w:t>
      </w:r>
      <w:r w:rsidR="00D21A78">
        <w:rPr>
          <w:rFonts w:ascii="GHEA Grapalat" w:hAnsi="GHEA Grapalat"/>
          <w:b/>
          <w:lang w:val="es-ES"/>
        </w:rPr>
        <w:t>1</w:t>
      </w:r>
      <w:r w:rsidR="0035188A">
        <w:rPr>
          <w:rFonts w:ascii="GHEA Grapalat" w:hAnsi="GHEA Grapalat"/>
          <w:b/>
          <w:lang w:val="es-ES"/>
        </w:rPr>
        <w:t>2</w:t>
      </w:r>
      <w:r w:rsidR="00C431CB" w:rsidRPr="00D52874">
        <w:rPr>
          <w:rFonts w:ascii="GHEA Grapalat" w:hAnsi="GHEA Grapalat"/>
          <w:lang w:val="es-ES"/>
        </w:rPr>
        <w:t>»</w:t>
      </w:r>
      <w:r w:rsidR="00C431CB">
        <w:rPr>
          <w:rFonts w:ascii="GHEA Grapalat" w:hAnsi="GHEA Grapalat"/>
          <w:lang w:val="es-ES"/>
        </w:rPr>
        <w:t xml:space="preserve"> </w:t>
      </w:r>
      <w:r w:rsidR="00C431CB" w:rsidRPr="00F34FC0">
        <w:rPr>
          <w:rFonts w:ascii="GHEA Grapalat" w:hAnsi="GHEA Grapalat" w:cs="GHEA Grapalat"/>
          <w:sz w:val="20"/>
          <w:szCs w:val="20"/>
          <w:lang w:val="pt-BR"/>
        </w:rPr>
        <w:t>ծածկագրով գնման ընթացակարգին:</w:t>
      </w:r>
    </w:p>
    <w:p w14:paraId="314CA090" w14:textId="0B780265" w:rsidR="00631658" w:rsidRPr="00A71D81" w:rsidRDefault="00631658" w:rsidP="00C431CB">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437BD" w:rsidRPr="00A71D81" w14:paraId="165B54BE"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CC432" w14:textId="77777777" w:rsidR="008437BD" w:rsidRPr="00A71D81" w:rsidRDefault="008437BD" w:rsidP="00BB3A70">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0EFB0B8" w14:textId="77777777" w:rsidR="008437BD" w:rsidRPr="00A71D81" w:rsidRDefault="008437BD" w:rsidP="00BB3A70">
            <w:pPr>
              <w:jc w:val="center"/>
              <w:rPr>
                <w:rFonts w:ascii="GHEA Grapalat" w:hAnsi="GHEA Grapalat" w:cs="Arial"/>
                <w:bCs/>
                <w:i/>
                <w:sz w:val="20"/>
                <w:szCs w:val="20"/>
              </w:rPr>
            </w:pPr>
          </w:p>
        </w:tc>
      </w:tr>
      <w:tr w:rsidR="008437BD" w:rsidRPr="00A71D81" w14:paraId="3F66ACDE"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C4F4" w14:textId="77777777" w:rsidR="008437BD" w:rsidRPr="00A71D81" w:rsidRDefault="008437BD" w:rsidP="00BB3A70">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437BD" w:rsidRPr="00A71D81" w14:paraId="39FC3575" w14:textId="77777777" w:rsidTr="00BB3A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8D86"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437BD" w:rsidRPr="00A71D81" w14:paraId="3A60B4F7" w14:textId="77777777" w:rsidTr="00BB3A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92F0"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437BD" w:rsidRPr="00A71D81" w14:paraId="67138FE9" w14:textId="77777777" w:rsidTr="00BB3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B2EEA"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437BD" w:rsidRPr="00A71D81" w14:paraId="26BB90F7" w14:textId="77777777" w:rsidTr="00BB3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4D3BB"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437BD" w:rsidRPr="00A71D81" w14:paraId="32B6AD56"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1A18"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437BD" w:rsidRPr="00A71D81" w14:paraId="0725BABC"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92F0"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437BD" w:rsidRPr="00A71D81" w14:paraId="49EE697E"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984F4"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«Երքաղլույս» ՓԲԸ</w:t>
            </w:r>
          </w:p>
        </w:tc>
      </w:tr>
      <w:tr w:rsidR="008437BD" w:rsidRPr="00A71D81" w14:paraId="14F15861" w14:textId="77777777" w:rsidTr="00BB3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1F358" w14:textId="77777777" w:rsidR="008437BD" w:rsidRPr="00A71D81" w:rsidRDefault="008437BD" w:rsidP="00BB3A7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437BD" w:rsidRPr="00A71D81" w14:paraId="472E995C" w14:textId="77777777" w:rsidTr="00BB3A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839D0"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437BD" w:rsidRPr="00A71D81" w14:paraId="57AF88F6" w14:textId="77777777" w:rsidTr="00BB3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E2C1F"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8437BD" w:rsidRPr="00A71D81" w14:paraId="47C6EC0F" w14:textId="77777777" w:rsidTr="00BB3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62E32"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8437BD" w:rsidRPr="00A71D81" w14:paraId="7B9AE82F"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AE89F"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437BD" w:rsidRPr="00A71D81" w14:paraId="6E7C0A6E"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A5DC5"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437BD" w:rsidRPr="00A71D81" w14:paraId="1EB7A5CE"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92330"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437BD" w:rsidRPr="00A71D81" w14:paraId="43FE532B" w14:textId="77777777" w:rsidTr="00BB3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0A09D" w14:textId="77777777" w:rsidR="008437BD" w:rsidRPr="00A71D81" w:rsidRDefault="008437BD" w:rsidP="00BB3A7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437BD" w:rsidRPr="00A71D81" w14:paraId="5B9DA449" w14:textId="77777777" w:rsidTr="00BB3A70">
        <w:trPr>
          <w:trHeight w:val="424"/>
        </w:trPr>
        <w:tc>
          <w:tcPr>
            <w:tcW w:w="10980" w:type="dxa"/>
            <w:gridSpan w:val="2"/>
            <w:tcBorders>
              <w:top w:val="single" w:sz="4" w:space="0" w:color="auto"/>
              <w:left w:val="single" w:sz="4" w:space="0" w:color="auto"/>
              <w:right w:val="single" w:sz="4" w:space="0" w:color="000000"/>
            </w:tcBorders>
            <w:noWrap/>
            <w:vAlign w:val="bottom"/>
          </w:tcPr>
          <w:p w14:paraId="0EC971F0" w14:textId="77777777" w:rsidR="008437BD" w:rsidRPr="00A71D81" w:rsidRDefault="008437BD" w:rsidP="00BB3A7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124CB71" w14:textId="77777777" w:rsidR="008437BD" w:rsidRPr="00A71D81" w:rsidRDefault="008437BD" w:rsidP="00BB3A70">
            <w:pPr>
              <w:rPr>
                <w:rFonts w:ascii="GHEA Grapalat" w:hAnsi="GHEA Grapalat" w:cs="Arial"/>
                <w:sz w:val="20"/>
                <w:szCs w:val="20"/>
              </w:rPr>
            </w:pPr>
          </w:p>
        </w:tc>
      </w:tr>
      <w:tr w:rsidR="008437BD" w:rsidRPr="00A71D81" w14:paraId="4E5B40A0" w14:textId="77777777" w:rsidTr="00BB3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1BFE7" w14:textId="77777777" w:rsidR="008437BD" w:rsidRPr="00A71D81" w:rsidRDefault="008437BD" w:rsidP="00BB3A70">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C3BD4AF" w14:textId="77777777" w:rsidR="008437BD" w:rsidRPr="00A71D81" w:rsidRDefault="008437BD" w:rsidP="00BB3A70">
            <w:pPr>
              <w:rPr>
                <w:rFonts w:ascii="GHEA Grapalat" w:hAnsi="GHEA Grapalat" w:cs="Sylfaen"/>
                <w:sz w:val="20"/>
                <w:szCs w:val="20"/>
                <w:lang w:val="ru-RU"/>
              </w:rPr>
            </w:pPr>
          </w:p>
        </w:tc>
      </w:tr>
      <w:tr w:rsidR="008437BD" w:rsidRPr="00A71D81" w14:paraId="50D83A15" w14:textId="77777777" w:rsidTr="00BB3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B0821"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10390D7" w14:textId="77777777" w:rsidR="008437BD" w:rsidRPr="00A71D81" w:rsidRDefault="008437BD" w:rsidP="00BB3A70">
            <w:pPr>
              <w:rPr>
                <w:rFonts w:ascii="GHEA Grapalat" w:hAnsi="GHEA Grapalat" w:cs="Sylfaen"/>
                <w:sz w:val="20"/>
                <w:szCs w:val="20"/>
                <w:lang w:val="hy-AM"/>
              </w:rPr>
            </w:pPr>
          </w:p>
        </w:tc>
      </w:tr>
      <w:tr w:rsidR="008437BD" w:rsidRPr="00A71D81" w14:paraId="2F03ACB0" w14:textId="77777777" w:rsidTr="00BB3A70">
        <w:trPr>
          <w:trHeight w:val="2194"/>
        </w:trPr>
        <w:tc>
          <w:tcPr>
            <w:tcW w:w="5616" w:type="dxa"/>
            <w:tcBorders>
              <w:top w:val="nil"/>
              <w:left w:val="single" w:sz="4" w:space="0" w:color="auto"/>
              <w:bottom w:val="single" w:sz="4" w:space="0" w:color="auto"/>
              <w:right w:val="single" w:sz="4" w:space="0" w:color="auto"/>
            </w:tcBorders>
            <w:noWrap/>
            <w:vAlign w:val="bottom"/>
          </w:tcPr>
          <w:p w14:paraId="12391764" w14:textId="77777777" w:rsidR="008437BD" w:rsidRPr="00A71D81" w:rsidRDefault="008437BD" w:rsidP="00BB3A70">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43100D" w14:textId="77777777" w:rsidR="008437BD" w:rsidRPr="00A71D81" w:rsidRDefault="008437BD" w:rsidP="00BB3A70">
            <w:pPr>
              <w:rPr>
                <w:rFonts w:ascii="GHEA Grapalat" w:hAnsi="GHEA Grapalat" w:cs="Sylfaen"/>
                <w:sz w:val="20"/>
                <w:szCs w:val="20"/>
              </w:rPr>
            </w:pPr>
          </w:p>
          <w:p w14:paraId="2ECB8975" w14:textId="77777777" w:rsidR="008437BD" w:rsidRPr="00A71D81" w:rsidRDefault="008437BD" w:rsidP="00BB3A7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16512F6" w14:textId="77777777" w:rsidR="008437BD" w:rsidRPr="00A71D81" w:rsidRDefault="008437BD" w:rsidP="00BB3A70">
            <w:pPr>
              <w:rPr>
                <w:rFonts w:ascii="GHEA Grapalat" w:hAnsi="GHEA Grapalat" w:cs="Tahoma"/>
                <w:color w:val="000000"/>
                <w:sz w:val="20"/>
                <w:szCs w:val="20"/>
              </w:rPr>
            </w:pPr>
          </w:p>
          <w:p w14:paraId="2D954FD2" w14:textId="77777777" w:rsidR="008437BD" w:rsidRPr="00A71D81" w:rsidRDefault="008437BD" w:rsidP="00BB3A70">
            <w:pPr>
              <w:rPr>
                <w:rFonts w:ascii="GHEA Grapalat" w:hAnsi="GHEA Grapalat" w:cs="Sylfaen"/>
                <w:sz w:val="20"/>
                <w:szCs w:val="20"/>
              </w:rPr>
            </w:pPr>
          </w:p>
          <w:p w14:paraId="5423E6B5" w14:textId="77777777" w:rsidR="008437BD" w:rsidRPr="00A71D81" w:rsidRDefault="008437BD" w:rsidP="00BB3A7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56892C" w14:textId="77777777" w:rsidR="008437BD" w:rsidRPr="00A71D81" w:rsidRDefault="008437BD" w:rsidP="00BB3A70">
            <w:pPr>
              <w:rPr>
                <w:rFonts w:ascii="GHEA Grapalat" w:hAnsi="GHEA Grapalat" w:cs="Sylfaen"/>
                <w:sz w:val="20"/>
                <w:szCs w:val="20"/>
              </w:rPr>
            </w:pPr>
          </w:p>
          <w:p w14:paraId="12D9012E"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A0EEAED"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t xml:space="preserve">                                                                             Կ.Տ.</w:t>
            </w:r>
          </w:p>
          <w:p w14:paraId="19574432" w14:textId="77777777" w:rsidR="008437BD" w:rsidRPr="00A71D81" w:rsidRDefault="008437BD" w:rsidP="00BB3A7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E003C3" w14:textId="77777777" w:rsidR="008437BD" w:rsidRPr="00A71D81" w:rsidRDefault="008437BD" w:rsidP="00BB3A70">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3FD2244" w14:textId="77777777" w:rsidR="008437BD" w:rsidRPr="00A71D81" w:rsidRDefault="008437BD" w:rsidP="00BB3A70">
            <w:pPr>
              <w:jc w:val="right"/>
              <w:rPr>
                <w:rFonts w:ascii="GHEA Grapalat" w:hAnsi="GHEA Grapalat" w:cs="Sylfaen"/>
                <w:sz w:val="20"/>
                <w:szCs w:val="20"/>
              </w:rPr>
            </w:pPr>
          </w:p>
          <w:p w14:paraId="211836B0" w14:textId="77777777" w:rsidR="008437BD" w:rsidRPr="00A71D81" w:rsidRDefault="008437BD" w:rsidP="00BB3A70">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8F6C951" w14:textId="77777777" w:rsidR="008437BD" w:rsidRPr="00A71D81" w:rsidRDefault="008437BD" w:rsidP="00BB3A70">
            <w:pPr>
              <w:jc w:val="right"/>
              <w:rPr>
                <w:rFonts w:ascii="GHEA Grapalat" w:hAnsi="GHEA Grapalat" w:cs="Tahoma"/>
                <w:color w:val="000000"/>
                <w:sz w:val="20"/>
                <w:szCs w:val="20"/>
              </w:rPr>
            </w:pPr>
          </w:p>
          <w:p w14:paraId="6E95F7EC" w14:textId="77777777" w:rsidR="008437BD" w:rsidRPr="00A71D81" w:rsidRDefault="008437BD" w:rsidP="00BB3A70">
            <w:pPr>
              <w:jc w:val="right"/>
              <w:rPr>
                <w:rFonts w:ascii="GHEA Grapalat" w:hAnsi="GHEA Grapalat" w:cs="Tahoma"/>
                <w:color w:val="000000"/>
                <w:sz w:val="20"/>
                <w:szCs w:val="20"/>
              </w:rPr>
            </w:pPr>
          </w:p>
          <w:p w14:paraId="0A550E3A" w14:textId="77777777" w:rsidR="008437BD" w:rsidRPr="00A71D81" w:rsidRDefault="008437BD" w:rsidP="00BB3A7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C0F7359" w14:textId="77777777" w:rsidR="008437BD" w:rsidRPr="00A71D81" w:rsidRDefault="008437BD" w:rsidP="00BB3A70">
            <w:pPr>
              <w:jc w:val="right"/>
              <w:rPr>
                <w:rFonts w:ascii="GHEA Grapalat" w:hAnsi="GHEA Grapalat" w:cs="Sylfaen"/>
                <w:sz w:val="20"/>
                <w:szCs w:val="20"/>
              </w:rPr>
            </w:pPr>
          </w:p>
          <w:p w14:paraId="77C92AF2" w14:textId="77777777" w:rsidR="008437BD" w:rsidRPr="00A71D81" w:rsidRDefault="008437BD" w:rsidP="00BB3A70">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B816B70" w14:textId="77777777" w:rsidR="008437BD" w:rsidRPr="00A71D81" w:rsidRDefault="008437BD" w:rsidP="00BB3A70">
            <w:pPr>
              <w:jc w:val="right"/>
              <w:rPr>
                <w:rFonts w:ascii="GHEA Grapalat" w:hAnsi="GHEA Grapalat" w:cs="Sylfaen"/>
                <w:sz w:val="20"/>
                <w:szCs w:val="20"/>
              </w:rPr>
            </w:pPr>
          </w:p>
        </w:tc>
      </w:tr>
      <w:tr w:rsidR="008437BD" w:rsidRPr="00A71D81" w14:paraId="2DAFC233" w14:textId="77777777" w:rsidTr="00BB3A70">
        <w:trPr>
          <w:trHeight w:val="2058"/>
        </w:trPr>
        <w:tc>
          <w:tcPr>
            <w:tcW w:w="5616" w:type="dxa"/>
            <w:tcBorders>
              <w:top w:val="single" w:sz="4" w:space="0" w:color="auto"/>
              <w:left w:val="single" w:sz="4" w:space="0" w:color="auto"/>
              <w:right w:val="single" w:sz="4" w:space="0" w:color="auto"/>
            </w:tcBorders>
            <w:noWrap/>
            <w:vAlign w:val="bottom"/>
          </w:tcPr>
          <w:p w14:paraId="3B049F4C" w14:textId="77777777" w:rsidR="008437BD" w:rsidRPr="00A71D81" w:rsidRDefault="008437BD" w:rsidP="00BB3A7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600BC3" w14:textId="77777777" w:rsidR="008437BD" w:rsidRPr="00A71D81" w:rsidRDefault="008437BD" w:rsidP="00BB3A70">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EB019EB" w14:textId="77777777" w:rsidR="008437BD" w:rsidRPr="00A71D81" w:rsidRDefault="008437BD" w:rsidP="00BB3A70">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4DF43A7"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t xml:space="preserve">  </w:t>
            </w:r>
          </w:p>
          <w:p w14:paraId="34336477"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2A1FA61" w14:textId="77777777" w:rsidR="008437BD" w:rsidRPr="00A71D81" w:rsidRDefault="008437BD" w:rsidP="00BB3A70">
            <w:pPr>
              <w:rPr>
                <w:rFonts w:ascii="GHEA Grapalat" w:hAnsi="GHEA Grapalat" w:cs="Tahoma"/>
                <w:color w:val="000000"/>
                <w:sz w:val="20"/>
                <w:szCs w:val="20"/>
              </w:rPr>
            </w:pPr>
          </w:p>
          <w:p w14:paraId="0B0F2A37" w14:textId="77777777" w:rsidR="008437BD" w:rsidRPr="00A71D81" w:rsidRDefault="008437BD" w:rsidP="00BB3A7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D344B0" w14:textId="77777777" w:rsidR="008437BD" w:rsidRPr="00A71D81" w:rsidRDefault="008437BD" w:rsidP="00BB3A7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6FF036E" w14:textId="77777777" w:rsidR="008437BD" w:rsidRPr="00A71D81" w:rsidRDefault="008437BD" w:rsidP="00BB3A70">
            <w:pPr>
              <w:jc w:val="right"/>
              <w:rPr>
                <w:rFonts w:ascii="GHEA Grapalat" w:hAnsi="GHEA Grapalat" w:cs="Tahoma"/>
                <w:color w:val="000000"/>
                <w:sz w:val="20"/>
                <w:szCs w:val="20"/>
              </w:rPr>
            </w:pPr>
          </w:p>
          <w:p w14:paraId="40337797" w14:textId="77777777" w:rsidR="008437BD" w:rsidRPr="00A71D81" w:rsidRDefault="008437BD" w:rsidP="00BB3A70">
            <w:pPr>
              <w:jc w:val="right"/>
              <w:rPr>
                <w:rFonts w:ascii="GHEA Grapalat" w:hAnsi="GHEA Grapalat" w:cs="Tahoma"/>
                <w:color w:val="000000"/>
                <w:sz w:val="20"/>
                <w:szCs w:val="20"/>
              </w:rPr>
            </w:pPr>
          </w:p>
          <w:p w14:paraId="117FB386" w14:textId="77777777" w:rsidR="008437BD" w:rsidRPr="00A71D81" w:rsidRDefault="008437BD" w:rsidP="00BB3A7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B16E316" w14:textId="77777777" w:rsidR="008437BD" w:rsidRPr="00A71D81" w:rsidRDefault="008437BD" w:rsidP="00BB3A70">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6812A0CD" w14:textId="77777777" w:rsidR="008437BD" w:rsidRPr="00A71D81" w:rsidRDefault="008437BD" w:rsidP="00BB3A70">
            <w:pPr>
              <w:jc w:val="right"/>
              <w:rPr>
                <w:rFonts w:ascii="GHEA Grapalat" w:hAnsi="GHEA Grapalat" w:cs="Arial"/>
                <w:sz w:val="20"/>
                <w:szCs w:val="20"/>
                <w:lang w:val="hy-AM"/>
              </w:rPr>
            </w:pPr>
          </w:p>
        </w:tc>
      </w:tr>
      <w:tr w:rsidR="008437BD" w:rsidRPr="00A71D81" w14:paraId="73FD9FFE" w14:textId="77777777" w:rsidTr="00BB3A70">
        <w:trPr>
          <w:trHeight w:val="2194"/>
        </w:trPr>
        <w:tc>
          <w:tcPr>
            <w:tcW w:w="5616" w:type="dxa"/>
            <w:tcBorders>
              <w:top w:val="nil"/>
              <w:left w:val="single" w:sz="4" w:space="0" w:color="auto"/>
              <w:bottom w:val="single" w:sz="4" w:space="0" w:color="auto"/>
              <w:right w:val="single" w:sz="4" w:space="0" w:color="auto"/>
            </w:tcBorders>
            <w:noWrap/>
            <w:vAlign w:val="bottom"/>
          </w:tcPr>
          <w:p w14:paraId="4AB9DD51"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lastRenderedPageBreak/>
              <w:t>24.բ.                                                       Կ.Տ.</w:t>
            </w:r>
          </w:p>
          <w:p w14:paraId="576C4E81" w14:textId="77777777" w:rsidR="008437BD" w:rsidRPr="00A71D81" w:rsidRDefault="008437BD" w:rsidP="00BB3A70">
            <w:pPr>
              <w:rPr>
                <w:rFonts w:ascii="GHEA Grapalat" w:hAnsi="GHEA Grapalat" w:cs="Sylfaen"/>
                <w:sz w:val="20"/>
                <w:szCs w:val="20"/>
              </w:rPr>
            </w:pPr>
          </w:p>
          <w:p w14:paraId="710CA225" w14:textId="77777777" w:rsidR="008437BD" w:rsidRPr="00A71D81" w:rsidRDefault="008437BD" w:rsidP="00BB3A70">
            <w:pPr>
              <w:rPr>
                <w:rFonts w:ascii="GHEA Grapalat" w:hAnsi="GHEA Grapalat" w:cs="Sylfaen"/>
                <w:sz w:val="20"/>
                <w:szCs w:val="20"/>
              </w:rPr>
            </w:pPr>
          </w:p>
          <w:p w14:paraId="0CB56C3E" w14:textId="77777777" w:rsidR="008437BD" w:rsidRPr="00A71D81" w:rsidRDefault="008437BD" w:rsidP="00BB3A70">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706314F" w14:textId="77777777" w:rsidR="008437BD" w:rsidRPr="00A71D81" w:rsidRDefault="008437BD" w:rsidP="00BB3A70">
            <w:pPr>
              <w:rPr>
                <w:rFonts w:ascii="GHEA Grapalat" w:hAnsi="GHEA Grapalat" w:cs="Sylfaen"/>
                <w:sz w:val="20"/>
                <w:szCs w:val="20"/>
              </w:rPr>
            </w:pPr>
          </w:p>
          <w:p w14:paraId="339E72AD"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t xml:space="preserve">  </w:t>
            </w:r>
          </w:p>
          <w:p w14:paraId="60A21B8E" w14:textId="77777777" w:rsidR="008437BD" w:rsidRPr="00A71D81" w:rsidRDefault="008437BD" w:rsidP="00BB3A7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080614"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t xml:space="preserve">23.բ.                                                                 Կ.Տ.    </w:t>
            </w:r>
          </w:p>
          <w:p w14:paraId="3CDE11E5" w14:textId="77777777" w:rsidR="008437BD" w:rsidRPr="00A71D81" w:rsidRDefault="008437BD" w:rsidP="00BB3A70">
            <w:pPr>
              <w:rPr>
                <w:rFonts w:ascii="GHEA Grapalat" w:hAnsi="GHEA Grapalat" w:cs="Sylfaen"/>
                <w:sz w:val="20"/>
                <w:szCs w:val="20"/>
              </w:rPr>
            </w:pPr>
          </w:p>
          <w:p w14:paraId="2E6155DC" w14:textId="77777777" w:rsidR="008437BD" w:rsidRPr="00A71D81" w:rsidRDefault="008437BD" w:rsidP="00BB3A70">
            <w:pPr>
              <w:rPr>
                <w:rFonts w:ascii="GHEA Grapalat" w:hAnsi="GHEA Grapalat" w:cs="Sylfaen"/>
                <w:sz w:val="20"/>
                <w:szCs w:val="20"/>
              </w:rPr>
            </w:pPr>
            <w:r w:rsidRPr="00A71D81">
              <w:rPr>
                <w:rFonts w:ascii="GHEA Grapalat" w:hAnsi="GHEA Grapalat" w:cs="Sylfaen"/>
                <w:sz w:val="20"/>
                <w:szCs w:val="20"/>
              </w:rPr>
              <w:t xml:space="preserve">                     </w:t>
            </w:r>
          </w:p>
          <w:p w14:paraId="6727A054" w14:textId="77777777" w:rsidR="008437BD" w:rsidRPr="00A71D81" w:rsidRDefault="008437BD" w:rsidP="00BB3A70">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3E9453" w14:textId="77777777" w:rsidR="008437BD" w:rsidRPr="00A71D81" w:rsidRDefault="008437BD" w:rsidP="00BB3A70">
            <w:pPr>
              <w:rPr>
                <w:rFonts w:ascii="GHEA Grapalat" w:hAnsi="GHEA Grapalat" w:cs="Sylfaen"/>
                <w:color w:val="000000"/>
                <w:sz w:val="20"/>
                <w:szCs w:val="20"/>
              </w:rPr>
            </w:pPr>
          </w:p>
          <w:p w14:paraId="59CD1DE0" w14:textId="77777777" w:rsidR="008437BD" w:rsidRPr="00A71D81" w:rsidRDefault="008437BD" w:rsidP="00BB3A70">
            <w:pPr>
              <w:rPr>
                <w:rFonts w:ascii="GHEA Grapalat" w:hAnsi="GHEA Grapalat" w:cs="Sylfaen"/>
                <w:sz w:val="20"/>
                <w:szCs w:val="20"/>
              </w:rPr>
            </w:pPr>
          </w:p>
          <w:p w14:paraId="2CFFFF9B" w14:textId="77777777" w:rsidR="008437BD" w:rsidRPr="00A71D81" w:rsidRDefault="008437BD" w:rsidP="00BB3A70">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4022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4022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4022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4022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4022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D29D9A5" w:rsidR="00CB5EFD" w:rsidRPr="00A71D81" w:rsidRDefault="00334B2F" w:rsidP="002E0B8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2E0B86"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98F52AE" w14:textId="74DBFBCA" w:rsidR="002E0B86" w:rsidRPr="00AE2768" w:rsidRDefault="002E0B86" w:rsidP="002E0B8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D21A78">
        <w:rPr>
          <w:rFonts w:ascii="GHEA Grapalat" w:hAnsi="GHEA Grapalat"/>
          <w:b/>
          <w:lang w:val="es-ES"/>
        </w:rPr>
        <w:t>1</w:t>
      </w:r>
      <w:r w:rsidR="0035188A">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A63987A" w14:textId="77777777" w:rsidR="002E0B86" w:rsidRPr="00AE2768" w:rsidRDefault="002E0B86" w:rsidP="002E0B86">
      <w:pPr>
        <w:pStyle w:val="BodyTextIndent3"/>
        <w:spacing w:line="240" w:lineRule="auto"/>
        <w:jc w:val="right"/>
        <w:rPr>
          <w:rFonts w:ascii="GHEA Grapalat" w:hAnsi="GHEA Grapalat" w:cs="Arial"/>
          <w:b/>
          <w:lang w:val="es-ES"/>
        </w:rPr>
      </w:pPr>
      <w:r w:rsidRPr="008C1D39">
        <w:rPr>
          <w:rFonts w:ascii="GHEA Grapalat" w:hAnsi="GHEA Grapalat" w:cs="Sylfaen"/>
          <w:b/>
          <w:lang w:val="hy-AM"/>
        </w:rPr>
        <w:t>գնանշման</w:t>
      </w:r>
      <w:r w:rsidRPr="002F58FE">
        <w:rPr>
          <w:rFonts w:ascii="GHEA Grapalat" w:hAnsi="GHEA Grapalat" w:cs="Sylfaen"/>
          <w:b/>
          <w:lang w:val="es-ES"/>
        </w:rPr>
        <w:t xml:space="preserve"> </w:t>
      </w:r>
      <w:r w:rsidRPr="008C1D3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FC3BED8" w14:textId="77777777" w:rsidR="00766BAE" w:rsidRPr="00752623" w:rsidRDefault="00766BAE" w:rsidP="00766BAE">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237D3611" w14:textId="77777777" w:rsidR="00766BAE" w:rsidRPr="00752623" w:rsidRDefault="00766BAE" w:rsidP="00766BAE">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158FFC9A" w14:textId="5293C216" w:rsidR="00766BAE" w:rsidRPr="00752623" w:rsidRDefault="00766BAE" w:rsidP="00766BAE">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23/</w:t>
      </w:r>
      <w:r w:rsidR="00D21A78">
        <w:rPr>
          <w:rFonts w:ascii="GHEA Grapalat" w:hAnsi="GHEA Grapalat"/>
          <w:b/>
          <w:lang w:val="es-ES"/>
        </w:rPr>
        <w:t>1</w:t>
      </w:r>
      <w:r w:rsidR="0035188A">
        <w:rPr>
          <w:rFonts w:ascii="GHEA Grapalat" w:hAnsi="GHEA Grapalat"/>
          <w:b/>
          <w:lang w:val="es-ES"/>
        </w:rPr>
        <w:t>2</w:t>
      </w:r>
      <w:r w:rsidRPr="00D52874">
        <w:rPr>
          <w:rFonts w:ascii="GHEA Grapalat" w:hAnsi="GHEA Grapalat"/>
          <w:lang w:val="es-ES"/>
        </w:rPr>
        <w:t>»</w:t>
      </w:r>
    </w:p>
    <w:p w14:paraId="4FDA4BED" w14:textId="77777777" w:rsidR="00766BAE" w:rsidRPr="00AE2768" w:rsidRDefault="00766BAE" w:rsidP="00766BAE">
      <w:pPr>
        <w:jc w:val="center"/>
        <w:rPr>
          <w:rFonts w:ascii="GHEA Grapalat" w:hAnsi="GHEA Grapalat" w:cs="Sylfaen"/>
          <w:sz w:val="20"/>
          <w:lang w:val="hy-AM"/>
        </w:rPr>
      </w:pPr>
    </w:p>
    <w:p w14:paraId="049FB4D8" w14:textId="46CDD6AF" w:rsidR="00766BAE" w:rsidRPr="00AE2768" w:rsidRDefault="00766BAE" w:rsidP="00766BAE">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00D2338B" w:rsidRPr="008C1D39">
        <w:rPr>
          <w:rFonts w:ascii="GHEA Grapalat" w:hAnsi="GHEA Grapalat" w:cs="Sylfaen"/>
          <w:sz w:val="20"/>
          <w:lang w:val="hy-AM"/>
        </w:rPr>
        <w:t>3</w:t>
      </w:r>
      <w:r w:rsidRPr="00AE2768">
        <w:rPr>
          <w:rFonts w:ascii="GHEA Grapalat" w:hAnsi="GHEA Grapalat" w:cs="Sylfaen"/>
          <w:sz w:val="20"/>
          <w:lang w:val="hy-AM"/>
        </w:rPr>
        <w:t xml:space="preserve"> թ.</w:t>
      </w:r>
    </w:p>
    <w:p w14:paraId="7DE96B9A" w14:textId="77777777" w:rsidR="00766BAE" w:rsidRPr="00AE2768" w:rsidRDefault="00766BAE" w:rsidP="00766BAE">
      <w:pPr>
        <w:tabs>
          <w:tab w:val="left" w:pos="720"/>
          <w:tab w:val="left" w:pos="1440"/>
          <w:tab w:val="left" w:pos="8865"/>
        </w:tabs>
        <w:jc w:val="both"/>
        <w:rPr>
          <w:rFonts w:ascii="GHEA Grapalat" w:hAnsi="GHEA Grapalat" w:cs="Sylfaen"/>
          <w:sz w:val="20"/>
          <w:lang w:val="hy-AM"/>
        </w:rPr>
      </w:pPr>
    </w:p>
    <w:p w14:paraId="7ED1E86E" w14:textId="77777777" w:rsidR="00766BAE" w:rsidRPr="00AE2768" w:rsidRDefault="00766BAE" w:rsidP="00766BAE">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55CEBCF8" w14:textId="77777777" w:rsidR="00766BAE" w:rsidRPr="00AE2768" w:rsidRDefault="00766BAE" w:rsidP="00766BAE">
      <w:pPr>
        <w:ind w:firstLine="709"/>
        <w:jc w:val="both"/>
        <w:rPr>
          <w:rFonts w:ascii="GHEA Grapalat" w:hAnsi="GHEA Grapalat"/>
          <w:b/>
          <w:sz w:val="20"/>
          <w:lang w:val="hy-AM"/>
        </w:rPr>
      </w:pPr>
    </w:p>
    <w:p w14:paraId="77345D6B" w14:textId="77777777" w:rsidR="00766BAE" w:rsidRPr="00AE2768" w:rsidRDefault="00766BAE" w:rsidP="00766BAE">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2EF0BE38" w14:textId="77777777" w:rsidR="00766BAE" w:rsidRPr="003910B1" w:rsidRDefault="00766BAE" w:rsidP="00766BAE">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156F24E9" w14:textId="1C8C3249" w:rsidR="00766BAE" w:rsidRPr="000040F7" w:rsidRDefault="00766BAE" w:rsidP="0089381E">
      <w:pPr>
        <w:pStyle w:val="ListParagraph"/>
        <w:tabs>
          <w:tab w:val="left" w:pos="0"/>
          <w:tab w:val="left" w:pos="270"/>
        </w:tabs>
        <w:ind w:left="0" w:firstLine="720"/>
        <w:contextualSpacing/>
        <w:jc w:val="both"/>
        <w:rPr>
          <w:rFonts w:ascii="Tahoma" w:hAnsi="Tahoma" w:cs="Tahoma"/>
          <w:b/>
          <w:sz w:val="20"/>
        </w:rPr>
      </w:pPr>
      <w:r w:rsidRPr="000040F7">
        <w:rPr>
          <w:rFonts w:ascii="Arial LatArm" w:hAnsi="Arial LatArm"/>
          <w:b/>
          <w:sz w:val="20"/>
          <w:szCs w:val="22"/>
        </w:rPr>
        <w:t>1.</w:t>
      </w:r>
      <w:r w:rsidR="0089381E" w:rsidRPr="008C1D39">
        <w:rPr>
          <w:rFonts w:ascii="Arial LatArm" w:hAnsi="Arial LatArm"/>
          <w:b/>
          <w:sz w:val="20"/>
          <w:szCs w:val="22"/>
          <w:lang w:val="hy-AM"/>
        </w:rPr>
        <w:t>2</w:t>
      </w:r>
      <w:r w:rsidRPr="000040F7">
        <w:rPr>
          <w:rFonts w:ascii="Tahoma" w:hAnsi="Tahoma" w:cs="Tahoma"/>
          <w:b/>
          <w:sz w:val="20"/>
        </w:rPr>
        <w:t xml:space="preserve"> </w:t>
      </w:r>
      <w:r w:rsidRPr="000040F7">
        <w:rPr>
          <w:rFonts w:ascii="Sylfaen" w:hAnsi="Sylfaen"/>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D2338B" w:rsidRPr="008C1D39">
        <w:rPr>
          <w:rFonts w:ascii="Sylfaen" w:hAnsi="Sylfaen"/>
          <w:b/>
          <w:sz w:val="20"/>
          <w:szCs w:val="22"/>
          <w:lang w:val="hy-AM"/>
        </w:rPr>
        <w:t>2</w:t>
      </w:r>
      <w:r w:rsidRPr="000040F7">
        <w:rPr>
          <w:rFonts w:ascii="Sylfaen" w:hAnsi="Sylfaen"/>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3E7B0FF" w14:textId="31EC53C9" w:rsidR="00766BAE" w:rsidRPr="008C1D39" w:rsidRDefault="00766BAE" w:rsidP="00766BAE">
      <w:pPr>
        <w:jc w:val="both"/>
        <w:rPr>
          <w:rFonts w:ascii="Tahoma" w:hAnsi="Tahoma" w:cs="Tahoma"/>
          <w:sz w:val="20"/>
          <w:lang w:val="hy-AM"/>
        </w:rPr>
      </w:pPr>
      <w:r w:rsidRPr="008C1D39">
        <w:rPr>
          <w:rFonts w:ascii="GHEA Grapalat" w:hAnsi="GHEA Grapalat"/>
          <w:sz w:val="20"/>
          <w:lang w:val="hy-AM"/>
        </w:rPr>
        <w:t xml:space="preserve">        </w:t>
      </w:r>
      <w:r w:rsidRPr="008C1D39">
        <w:rPr>
          <w:rFonts w:ascii="Arial LatArm" w:hAnsi="Arial LatArm"/>
          <w:sz w:val="20"/>
          <w:szCs w:val="22"/>
          <w:lang w:val="hy-AM"/>
        </w:rPr>
        <w:t>1.</w:t>
      </w:r>
      <w:r w:rsidR="0089381E" w:rsidRPr="008C1D39">
        <w:rPr>
          <w:rFonts w:ascii="Arial LatArm" w:hAnsi="Arial LatArm"/>
          <w:sz w:val="20"/>
          <w:szCs w:val="22"/>
          <w:lang w:val="hy-AM"/>
        </w:rPr>
        <w:t>3</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4A7E02E0" w14:textId="77777777" w:rsidR="00766BAE" w:rsidRPr="00AE2768" w:rsidRDefault="00766BAE" w:rsidP="00766BAE">
      <w:pPr>
        <w:ind w:firstLine="709"/>
        <w:jc w:val="both"/>
        <w:rPr>
          <w:rFonts w:ascii="GHEA Grapalat" w:hAnsi="GHEA Grapalat" w:cs="Times Armenian"/>
          <w:sz w:val="20"/>
          <w:lang w:val="hy-AM"/>
        </w:rPr>
      </w:pPr>
    </w:p>
    <w:p w14:paraId="5F4115DA"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5EF03B2A"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411A9479"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33BEB41C"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6105AF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2C7E391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1617AF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13B6BAAF"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64248F7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9A0769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F1B95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135F696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E5BCD31"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2DBA7C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C0EC2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730E3CC"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99FC919"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1F2A292"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24537064"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00B6C65"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414A1DC8"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5365593F" w14:textId="77777777" w:rsidR="00766BAE" w:rsidRPr="00AE2768" w:rsidRDefault="00766BAE" w:rsidP="00766BAE">
      <w:pPr>
        <w:tabs>
          <w:tab w:val="left" w:pos="720"/>
        </w:tabs>
        <w:ind w:firstLine="709"/>
        <w:jc w:val="both"/>
        <w:rPr>
          <w:rFonts w:ascii="GHEA Grapalat" w:hAnsi="GHEA Grapalat"/>
          <w:sz w:val="12"/>
          <w:szCs w:val="12"/>
          <w:lang w:val="hy-AM"/>
        </w:rPr>
      </w:pPr>
    </w:p>
    <w:p w14:paraId="721DACB0"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7776BDDE"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15ED713"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E6DBD4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302602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D2F5D1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D13C3B4" w14:textId="77777777" w:rsidR="00766BAE" w:rsidRPr="00AE2768" w:rsidRDefault="00766BAE" w:rsidP="00766BAE">
      <w:pPr>
        <w:ind w:firstLine="709"/>
        <w:jc w:val="both"/>
        <w:rPr>
          <w:rFonts w:ascii="GHEA Grapalat" w:hAnsi="GHEA Grapalat"/>
          <w:sz w:val="20"/>
          <w:lang w:val="hy-AM"/>
        </w:rPr>
      </w:pPr>
    </w:p>
    <w:p w14:paraId="0A47A3A4"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795D767C"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11975DD3"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F714F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FECDD43"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CF14BC0"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0FF3DAB2" w14:textId="77777777" w:rsidR="00766BAE" w:rsidRPr="00AE2768" w:rsidRDefault="00766BAE" w:rsidP="00766BAE">
      <w:pPr>
        <w:ind w:firstLine="709"/>
        <w:jc w:val="both"/>
        <w:rPr>
          <w:rFonts w:ascii="GHEA Grapalat" w:hAnsi="GHEA Grapalat"/>
          <w:sz w:val="20"/>
          <w:lang w:val="hy-AM"/>
        </w:rPr>
      </w:pPr>
    </w:p>
    <w:p w14:paraId="19199F41"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6FF4A1F"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0ACB420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2B009C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267453A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7BA6CF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5F2E8C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E2768">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72D97BE6"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C7323B0"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082CD79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B57FF6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9EE88DC" w14:textId="77777777" w:rsidR="00766BAE" w:rsidRPr="00AE2768" w:rsidRDefault="00766BAE" w:rsidP="00766BAE">
      <w:pPr>
        <w:ind w:firstLine="709"/>
        <w:jc w:val="both"/>
        <w:rPr>
          <w:rFonts w:ascii="GHEA Grapalat" w:hAnsi="GHEA Grapalat"/>
          <w:lang w:val="hy-AM"/>
        </w:rPr>
      </w:pPr>
    </w:p>
    <w:p w14:paraId="0F05235C"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532A462E" w14:textId="77777777" w:rsidR="00766BAE" w:rsidRPr="00752623" w:rsidRDefault="00766BAE" w:rsidP="00766BAE">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9"/>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17D330AC" w14:textId="77777777" w:rsidR="00766BAE" w:rsidRPr="00A7209A" w:rsidRDefault="00766BAE" w:rsidP="00766BAE">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1BFF07C9" w14:textId="4D27F534" w:rsidR="00766BAE" w:rsidRPr="00203C48" w:rsidRDefault="00766BAE" w:rsidP="00766BAE">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00B0159E" w:rsidRPr="008C1D39">
        <w:rPr>
          <w:rFonts w:ascii="GHEA Grapalat" w:hAnsi="GHEA Grapalat"/>
          <w:sz w:val="20"/>
          <w:lang w:val="hy-AM"/>
        </w:rPr>
        <w:t>Գ</w:t>
      </w:r>
      <w:r w:rsidR="00B0159E">
        <w:rPr>
          <w:rFonts w:ascii="GHEA Grapalat" w:hAnsi="GHEA Grapalat"/>
          <w:sz w:val="20"/>
          <w:lang w:val="hy-AM"/>
        </w:rPr>
        <w:t>նորդի</w:t>
      </w:r>
      <w:r w:rsidR="00B0159E"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21DA6092" w14:textId="77777777" w:rsidR="00766BAE" w:rsidRPr="002F58FE" w:rsidRDefault="00766BAE" w:rsidP="00766BAE">
      <w:pPr>
        <w:ind w:firstLine="709"/>
        <w:jc w:val="both"/>
        <w:rPr>
          <w:rFonts w:ascii="GHEA Grapalat" w:hAnsi="GHEA Grapalat"/>
          <w:b/>
          <w:sz w:val="20"/>
          <w:lang w:val="hy-AM"/>
        </w:rPr>
      </w:pPr>
    </w:p>
    <w:p w14:paraId="51B77D81"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756AE1C" w14:textId="77777777" w:rsidR="00766BAE" w:rsidRPr="002F58FE" w:rsidRDefault="00766BAE" w:rsidP="00766BAE">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23621F65" w14:textId="77777777" w:rsidR="00766BAE" w:rsidRPr="00AE2768" w:rsidRDefault="00766BAE" w:rsidP="00766BAE">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0"/>
      </w:r>
    </w:p>
    <w:p w14:paraId="065B3A84" w14:textId="77777777" w:rsidR="00766BAE" w:rsidRPr="00AE2768" w:rsidRDefault="00766BAE" w:rsidP="00766BAE">
      <w:pPr>
        <w:ind w:firstLine="709"/>
        <w:jc w:val="both"/>
        <w:rPr>
          <w:rFonts w:ascii="GHEA Grapalat" w:hAnsi="GHEA Grapalat"/>
          <w:sz w:val="20"/>
          <w:lang w:val="hy-AM"/>
        </w:rPr>
      </w:pPr>
    </w:p>
    <w:p w14:paraId="74E07EBD"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636B1FFB"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FB6BBD3" w14:textId="77777777" w:rsidR="00766BAE" w:rsidRPr="00AE2768" w:rsidRDefault="00766BAE" w:rsidP="00766BAE">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405046BF"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2B6F6F5"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02D1296"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C2EC873" w14:textId="77777777" w:rsidR="00766BAE" w:rsidRPr="00AE2768" w:rsidRDefault="00766BAE" w:rsidP="00766BAE">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9CCDA51"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sz w:val="20"/>
          <w:lang w:val="hy-AM"/>
        </w:rPr>
        <w:lastRenderedPageBreak/>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32E016B0" w14:textId="77777777" w:rsidR="00766BAE" w:rsidRPr="00AE2768" w:rsidRDefault="00766BAE" w:rsidP="00766BAE">
      <w:pPr>
        <w:ind w:firstLine="720"/>
        <w:jc w:val="both"/>
        <w:rPr>
          <w:rFonts w:ascii="GHEA Grapalat" w:hAnsi="GHEA Grapalat" w:cs="Sylfaen"/>
          <w:sz w:val="20"/>
          <w:lang w:val="hy-AM"/>
        </w:rPr>
      </w:pPr>
    </w:p>
    <w:p w14:paraId="59D33FCB"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18433121"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C0856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48CB502F"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1"/>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ACFEDA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5DCB339"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ED47B36"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8877081"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F3CCF2" w14:textId="77777777" w:rsidR="00766BAE" w:rsidRPr="00AE2768" w:rsidRDefault="00766BAE" w:rsidP="00766BAE">
      <w:pPr>
        <w:ind w:firstLine="709"/>
        <w:jc w:val="both"/>
        <w:rPr>
          <w:rFonts w:ascii="GHEA Grapalat" w:hAnsi="GHEA Grapalat"/>
          <w:sz w:val="20"/>
          <w:lang w:val="hy-AM"/>
        </w:rPr>
      </w:pPr>
    </w:p>
    <w:p w14:paraId="7A0A2FB6"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73D5441D"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7A2F50F" w14:textId="77777777" w:rsidR="00766BAE" w:rsidRPr="00AE2768" w:rsidRDefault="00766BAE" w:rsidP="00766BAE">
      <w:pPr>
        <w:ind w:firstLine="709"/>
        <w:jc w:val="both"/>
        <w:rPr>
          <w:rFonts w:ascii="GHEA Grapalat" w:hAnsi="GHEA Grapalat"/>
          <w:sz w:val="20"/>
          <w:lang w:val="hy-AM"/>
        </w:rPr>
      </w:pPr>
    </w:p>
    <w:p w14:paraId="21A02947"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185C40B1" w14:textId="1C1701D1" w:rsidR="00766BAE" w:rsidRPr="008043A9" w:rsidRDefault="00766BAE" w:rsidP="00766BAE">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8C1D39">
        <w:rPr>
          <w:rFonts w:ascii="GHEA Grapalat" w:hAnsi="GHEA Grapalat" w:cs="Sylfaen"/>
          <w:sz w:val="20"/>
          <w:lang w:val="hy-AM"/>
        </w:rPr>
        <w:t>3</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8C1D39">
        <w:rPr>
          <w:rFonts w:ascii="GHEA Grapalat" w:hAnsi="GHEA Grapalat" w:cs="Sylfaen"/>
          <w:sz w:val="20"/>
          <w:lang w:val="hy-AM"/>
        </w:rPr>
        <w:t>4</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9743799"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85CCEA" w14:textId="77777777" w:rsidR="00766BAE" w:rsidRPr="00AE2768" w:rsidRDefault="00766BAE" w:rsidP="00766BAE">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E2768">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A12E8CD"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279D85D"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76E4419"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C374487" w14:textId="77777777" w:rsidR="00766BAE" w:rsidRPr="00AE2768" w:rsidRDefault="00766BAE" w:rsidP="00766BAE">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4CD9E3" w14:textId="77777777" w:rsidR="00766BAE" w:rsidRPr="00AE2768" w:rsidRDefault="00766BAE" w:rsidP="00766BAE">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424FDA6B" w14:textId="77777777"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7B0594" w14:textId="77777777"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2"/>
      </w:r>
    </w:p>
    <w:p w14:paraId="6691B5E9" w14:textId="77777777"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3"/>
      </w:r>
    </w:p>
    <w:p w14:paraId="7EFC9FDB" w14:textId="6558991A"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00985C4C">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3C8D8A32" w14:textId="77777777" w:rsidR="00766BAE" w:rsidRPr="00AE2768" w:rsidRDefault="00766BAE" w:rsidP="00766BAE">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CFB80E6" w14:textId="77777777" w:rsidR="00766BAE" w:rsidRPr="00AE2768" w:rsidRDefault="00766BAE" w:rsidP="00766BAE">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78CBE22" w14:textId="77777777" w:rsidR="00766BAE" w:rsidRPr="00AE2768" w:rsidRDefault="00766BAE" w:rsidP="00766BAE">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E2768">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6D672299" w14:textId="77777777" w:rsidR="00766BAE" w:rsidRPr="005A2C0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3"/>
      <w:r w:rsidRPr="00AE2768">
        <w:rPr>
          <w:rFonts w:ascii="GHEA Grapalat" w:hAnsi="GHEA Grapalat"/>
          <w:sz w:val="20"/>
          <w:szCs w:val="20"/>
          <w:lang w:val="hy-AM" w:eastAsia="ru-RU"/>
        </w:rPr>
        <w:t xml:space="preserve">   </w:t>
      </w:r>
    </w:p>
    <w:p w14:paraId="28A7385A" w14:textId="77777777" w:rsidR="00766BAE" w:rsidRPr="00AE276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299669" w14:textId="77777777" w:rsidR="00766BAE" w:rsidRPr="00AE276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07BF917" w14:textId="77777777" w:rsidR="00766BAE" w:rsidRPr="005A2C0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246CAFE" w14:textId="77777777" w:rsidR="00766BAE" w:rsidRPr="00AE2768" w:rsidRDefault="00766BAE" w:rsidP="00766BAE">
      <w:pPr>
        <w:ind w:firstLine="709"/>
        <w:jc w:val="both"/>
        <w:rPr>
          <w:rFonts w:ascii="GHEA Grapalat" w:hAnsi="GHEA Grapalat"/>
          <w:sz w:val="20"/>
          <w:lang w:val="hy-AM"/>
        </w:rPr>
      </w:pPr>
    </w:p>
    <w:p w14:paraId="70E6123A" w14:textId="77777777" w:rsidR="00766BAE" w:rsidRPr="00AE2768" w:rsidRDefault="00766BAE" w:rsidP="00766BAE">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766BAE" w:rsidRPr="00752623" w14:paraId="412EDE15" w14:textId="77777777" w:rsidTr="00BB3A70">
        <w:trPr>
          <w:trHeight w:val="3107"/>
          <w:jc w:val="center"/>
        </w:trPr>
        <w:tc>
          <w:tcPr>
            <w:tcW w:w="4935" w:type="dxa"/>
          </w:tcPr>
          <w:p w14:paraId="45563A1D" w14:textId="77777777" w:rsidR="00766BAE" w:rsidRDefault="00766BAE" w:rsidP="00BB3A70">
            <w:pPr>
              <w:jc w:val="center"/>
              <w:rPr>
                <w:rFonts w:ascii="Sylfaen" w:hAnsi="Sylfaen" w:cs="Sylfaen"/>
                <w:b/>
                <w:bCs/>
                <w:lang w:val="pt-BR"/>
              </w:rPr>
            </w:pPr>
          </w:p>
          <w:p w14:paraId="18004739" w14:textId="77777777" w:rsidR="00766BAE" w:rsidRPr="00D05B89" w:rsidRDefault="00766BAE" w:rsidP="00BB3A70">
            <w:pPr>
              <w:jc w:val="center"/>
              <w:rPr>
                <w:rFonts w:ascii="GHEA Grapalat" w:hAnsi="GHEA Grapalat"/>
                <w:sz w:val="22"/>
                <w:szCs w:val="22"/>
                <w:lang w:val="hy-AM"/>
              </w:rPr>
            </w:pPr>
            <w:r w:rsidRPr="00752623">
              <w:rPr>
                <w:rFonts w:ascii="Sylfaen" w:hAnsi="Sylfaen" w:cs="Sylfaen"/>
                <w:b/>
                <w:bCs/>
                <w:lang w:val="pt-BR"/>
              </w:rPr>
              <w:t>ՎԱՃԱՌՈՂ</w:t>
            </w:r>
          </w:p>
          <w:p w14:paraId="5DB923A2" w14:textId="77777777" w:rsidR="00766BAE" w:rsidRPr="00D05B89" w:rsidRDefault="00766BAE" w:rsidP="00BB3A70">
            <w:pPr>
              <w:jc w:val="center"/>
              <w:rPr>
                <w:rFonts w:ascii="GHEA Grapalat" w:hAnsi="GHEA Grapalat"/>
                <w:lang w:val="hy-AM"/>
              </w:rPr>
            </w:pPr>
          </w:p>
          <w:p w14:paraId="2298D419" w14:textId="77777777" w:rsidR="00766BAE" w:rsidRPr="00D05B89" w:rsidRDefault="00766BAE" w:rsidP="00BB3A70">
            <w:pPr>
              <w:jc w:val="center"/>
              <w:rPr>
                <w:rFonts w:ascii="GHEA Grapalat" w:hAnsi="GHEA Grapalat"/>
                <w:lang w:val="hy-AM"/>
              </w:rPr>
            </w:pPr>
          </w:p>
          <w:p w14:paraId="5C0D792E" w14:textId="77777777" w:rsidR="00766BAE" w:rsidRPr="00D05B89" w:rsidRDefault="00766BAE" w:rsidP="00BB3A70">
            <w:pPr>
              <w:jc w:val="center"/>
              <w:rPr>
                <w:rFonts w:ascii="GHEA Grapalat" w:hAnsi="GHEA Grapalat"/>
                <w:lang w:val="hy-AM"/>
              </w:rPr>
            </w:pPr>
          </w:p>
          <w:p w14:paraId="0BEEB919" w14:textId="77777777" w:rsidR="00766BAE" w:rsidRPr="00D05B89" w:rsidRDefault="00766BAE" w:rsidP="00BB3A70">
            <w:pPr>
              <w:rPr>
                <w:rFonts w:ascii="GHEA Grapalat" w:hAnsi="GHEA Grapalat"/>
                <w:lang w:val="hy-AM"/>
              </w:rPr>
            </w:pPr>
            <w:r w:rsidRPr="00D05B89">
              <w:rPr>
                <w:rFonts w:ascii="Arial LatArm" w:hAnsi="Arial LatArm" w:cs="Sylfaen"/>
                <w:bCs/>
                <w:sz w:val="20"/>
                <w:lang w:val="hy-AM"/>
              </w:rPr>
              <w:t xml:space="preserve">       ¾É. ÷áëï.</w:t>
            </w:r>
          </w:p>
          <w:p w14:paraId="603FB053" w14:textId="77777777" w:rsidR="00766BAE" w:rsidRPr="00D05B89" w:rsidRDefault="00766BAE" w:rsidP="00BB3A70">
            <w:pPr>
              <w:jc w:val="center"/>
              <w:rPr>
                <w:rFonts w:ascii="GHEA Grapalat" w:hAnsi="GHEA Grapalat"/>
                <w:lang w:val="hy-AM"/>
              </w:rPr>
            </w:pPr>
          </w:p>
          <w:p w14:paraId="065C3B7E" w14:textId="77777777" w:rsidR="00766BAE" w:rsidRPr="00D05B89" w:rsidRDefault="00766BAE" w:rsidP="00BB3A70">
            <w:pPr>
              <w:jc w:val="center"/>
              <w:rPr>
                <w:rFonts w:ascii="GHEA Grapalat" w:hAnsi="GHEA Grapalat"/>
                <w:lang w:val="hy-AM"/>
              </w:rPr>
            </w:pPr>
          </w:p>
          <w:p w14:paraId="1B63145C" w14:textId="77777777" w:rsidR="00766BAE" w:rsidRPr="00D05B89" w:rsidRDefault="00766BAE" w:rsidP="00BB3A70">
            <w:pPr>
              <w:jc w:val="center"/>
              <w:rPr>
                <w:rFonts w:ascii="GHEA Grapalat" w:hAnsi="GHEA Grapalat"/>
                <w:lang w:val="hy-AM"/>
              </w:rPr>
            </w:pPr>
          </w:p>
          <w:p w14:paraId="4310E11E" w14:textId="77777777" w:rsidR="00766BAE" w:rsidRPr="00D05B89" w:rsidRDefault="00766BAE" w:rsidP="00BB3A70">
            <w:pPr>
              <w:jc w:val="center"/>
              <w:rPr>
                <w:rFonts w:ascii="GHEA Grapalat" w:hAnsi="GHEA Grapalat"/>
                <w:lang w:val="hy-AM"/>
              </w:rPr>
            </w:pPr>
            <w:r w:rsidRPr="00D05B89">
              <w:rPr>
                <w:rFonts w:ascii="GHEA Grapalat" w:hAnsi="GHEA Grapalat"/>
                <w:lang w:val="hy-AM"/>
              </w:rPr>
              <w:t>---------------------------------</w:t>
            </w:r>
          </w:p>
          <w:p w14:paraId="7999119D" w14:textId="77777777" w:rsidR="00766BAE" w:rsidRPr="00D05B89" w:rsidRDefault="00766BAE" w:rsidP="00BB3A70">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0045AC73" w14:textId="77777777" w:rsidR="00766BAE" w:rsidRPr="00D05B89" w:rsidRDefault="00766BAE" w:rsidP="00BB3A70">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0BF5675C" w14:textId="77777777" w:rsidR="00766BAE" w:rsidRPr="00D05B89" w:rsidRDefault="00766BAE" w:rsidP="00BB3A70">
            <w:pPr>
              <w:jc w:val="center"/>
              <w:rPr>
                <w:rFonts w:ascii="GHEA Grapalat" w:hAnsi="GHEA Grapalat"/>
                <w:lang w:val="hy-AM"/>
              </w:rPr>
            </w:pPr>
          </w:p>
        </w:tc>
        <w:tc>
          <w:tcPr>
            <w:tcW w:w="4959" w:type="dxa"/>
          </w:tcPr>
          <w:p w14:paraId="608AF503" w14:textId="77777777" w:rsidR="00766BAE" w:rsidRPr="00752623" w:rsidRDefault="00766BAE" w:rsidP="00BB3A70">
            <w:pPr>
              <w:jc w:val="center"/>
              <w:rPr>
                <w:rFonts w:ascii="GHEA Grapalat" w:hAnsi="GHEA Grapalat" w:cs="Sylfaen"/>
                <w:b/>
                <w:bCs/>
                <w:lang w:val="nb-NO"/>
              </w:rPr>
            </w:pPr>
            <w:r w:rsidRPr="00752623">
              <w:rPr>
                <w:rFonts w:ascii="Sylfaen" w:hAnsi="Sylfaen" w:cs="Sylfaen"/>
                <w:b/>
                <w:bCs/>
                <w:lang w:val="nb-NO"/>
              </w:rPr>
              <w:t>ԳՆՈՐԴ</w:t>
            </w:r>
          </w:p>
          <w:p w14:paraId="4DE64BF9" w14:textId="77777777" w:rsidR="00766BAE" w:rsidRPr="00D05B89" w:rsidRDefault="00766BAE" w:rsidP="00BB3A70">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16FD5C7C" w14:textId="77777777" w:rsidR="00766BAE" w:rsidRPr="00D05B89" w:rsidRDefault="00766BAE" w:rsidP="00BB3A70">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10D1D066" w14:textId="77777777" w:rsidR="00766BAE" w:rsidRPr="00D05B89" w:rsidRDefault="00766BAE" w:rsidP="00BB3A70">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C349A3E" w14:textId="77777777" w:rsidR="00766BAE" w:rsidRPr="00D05B89" w:rsidRDefault="00766BAE" w:rsidP="00BB3A70">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690E1769" w14:textId="77777777" w:rsidR="00766BAE" w:rsidRPr="00D05B89" w:rsidRDefault="00766BAE" w:rsidP="00BB3A70">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9" w:history="1">
              <w:r w:rsidRPr="00D05B89">
                <w:rPr>
                  <w:lang w:val="hy-AM"/>
                </w:rPr>
                <w:t>erqaxluys@yerevan.am</w:t>
              </w:r>
            </w:hyperlink>
            <w:r w:rsidRPr="00D05B89">
              <w:rPr>
                <w:rFonts w:ascii="Sylfaen" w:hAnsi="Sylfaen"/>
                <w:lang w:val="hy-AM"/>
              </w:rPr>
              <w:t xml:space="preserve">       </w:t>
            </w:r>
          </w:p>
          <w:p w14:paraId="5CA4FDA5" w14:textId="77777777" w:rsidR="00766BAE" w:rsidRPr="00D05B89" w:rsidRDefault="00766BAE" w:rsidP="00BB3A70">
            <w:pPr>
              <w:jc w:val="center"/>
              <w:rPr>
                <w:rFonts w:ascii="Arial LatArm" w:hAnsi="Arial LatArm" w:cs="Sylfaen"/>
                <w:bCs/>
                <w:sz w:val="20"/>
                <w:lang w:val="hy-AM"/>
              </w:rPr>
            </w:pPr>
            <w:r w:rsidRPr="00D05B89">
              <w:rPr>
                <w:rFonts w:ascii="Sylfaen" w:hAnsi="Sylfaen"/>
                <w:lang w:val="hy-AM"/>
              </w:rPr>
              <w:t xml:space="preserve">   qaxluis@mail.ru</w:t>
            </w:r>
          </w:p>
          <w:p w14:paraId="40A38F5D" w14:textId="77777777" w:rsidR="00766BAE" w:rsidRPr="00D05B89" w:rsidRDefault="00766BAE" w:rsidP="00BB3A70">
            <w:pPr>
              <w:jc w:val="center"/>
              <w:rPr>
                <w:rFonts w:ascii="Arial LatArm" w:hAnsi="Arial LatArm" w:cs="Sylfaen"/>
                <w:bCs/>
                <w:sz w:val="20"/>
                <w:lang w:val="hy-AM"/>
              </w:rPr>
            </w:pPr>
          </w:p>
          <w:p w14:paraId="5DBFB641" w14:textId="77777777" w:rsidR="00766BAE" w:rsidRPr="00D05B89" w:rsidRDefault="00766BAE" w:rsidP="00BB3A70">
            <w:pPr>
              <w:jc w:val="center"/>
              <w:rPr>
                <w:rFonts w:ascii="Arial LatArm" w:hAnsi="Arial LatArm" w:cs="Sylfaen"/>
                <w:bCs/>
                <w:sz w:val="20"/>
                <w:lang w:val="hy-AM"/>
              </w:rPr>
            </w:pPr>
          </w:p>
          <w:p w14:paraId="1EBFC2CB" w14:textId="1AB0A66F" w:rsidR="00766BAE" w:rsidRPr="00D05B89" w:rsidRDefault="00766BAE" w:rsidP="008B5A2C">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3DA09DCB" w14:textId="05EDB317" w:rsidR="00766BAE" w:rsidRPr="005A2C08" w:rsidRDefault="00766BAE" w:rsidP="008B5A2C">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55D2497D" w14:textId="77777777" w:rsidR="00766BAE" w:rsidRPr="00DF6EBB" w:rsidRDefault="00766BAE" w:rsidP="00BB3A70">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7F5A2AF4" w14:textId="77777777" w:rsidR="00766BAE" w:rsidRPr="00752623" w:rsidRDefault="00766BAE" w:rsidP="00BB3A70">
            <w:pPr>
              <w:jc w:val="center"/>
              <w:rPr>
                <w:rFonts w:ascii="GHEA Grapalat" w:hAnsi="GHEA Grapalat"/>
                <w:sz w:val="22"/>
                <w:szCs w:val="22"/>
                <w:lang w:val="ru-RU"/>
              </w:rPr>
            </w:pPr>
          </w:p>
        </w:tc>
      </w:tr>
    </w:tbl>
    <w:p w14:paraId="3E0AA6D1" w14:textId="77777777" w:rsidR="00766BAE" w:rsidRPr="00A71D81" w:rsidRDefault="00766BAE" w:rsidP="00766BAE">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39AE7BF0" w14:textId="77777777" w:rsidR="00766BAE" w:rsidRPr="00A71D81" w:rsidRDefault="00766BAE" w:rsidP="00766BAE">
      <w:pPr>
        <w:jc w:val="center"/>
        <w:rPr>
          <w:rFonts w:ascii="GHEA Grapalat" w:hAnsi="GHEA Grapalat"/>
          <w:sz w:val="20"/>
        </w:rPr>
      </w:pPr>
      <w:r w:rsidRPr="00A71D81">
        <w:rPr>
          <w:rFonts w:ascii="GHEA Grapalat" w:hAnsi="GHEA Grapalat"/>
          <w:sz w:val="20"/>
        </w:rPr>
        <w:br w:type="page"/>
      </w:r>
    </w:p>
    <w:p w14:paraId="75D5821F" w14:textId="77777777" w:rsidR="00766BAE" w:rsidRPr="00A71D81" w:rsidRDefault="00766BAE" w:rsidP="00766BAE">
      <w:pPr>
        <w:jc w:val="right"/>
        <w:rPr>
          <w:rFonts w:ascii="GHEA Grapalat" w:hAnsi="GHEA Grapalat"/>
          <w:sz w:val="20"/>
        </w:rPr>
      </w:pPr>
    </w:p>
    <w:p w14:paraId="1AEDDA99" w14:textId="77777777" w:rsidR="00766BAE" w:rsidRPr="00752623" w:rsidRDefault="00766BAE" w:rsidP="00766BAE">
      <w:pPr>
        <w:jc w:val="right"/>
        <w:rPr>
          <w:rFonts w:ascii="GHEA Grapalat" w:hAnsi="GHEA Grapalat"/>
          <w:i/>
          <w:sz w:val="18"/>
          <w:lang w:val="hy-AM"/>
        </w:rPr>
      </w:pPr>
      <w:r w:rsidRPr="00752623">
        <w:rPr>
          <w:rFonts w:ascii="GHEA Grapalat" w:hAnsi="GHEA Grapalat"/>
          <w:i/>
          <w:sz w:val="18"/>
          <w:lang w:val="hy-AM"/>
        </w:rPr>
        <w:t>Հավելված N 2</w:t>
      </w:r>
    </w:p>
    <w:p w14:paraId="31E7D276" w14:textId="0986CFC6" w:rsidR="00766BAE" w:rsidRPr="00752623" w:rsidRDefault="00766BAE" w:rsidP="00766BAE">
      <w:pPr>
        <w:jc w:val="right"/>
        <w:rPr>
          <w:rFonts w:ascii="GHEA Grapalat" w:hAnsi="GHEA Grapalat"/>
          <w:i/>
          <w:sz w:val="18"/>
          <w:lang w:val="hy-AM"/>
        </w:rPr>
      </w:pPr>
      <w:r w:rsidRPr="00752623">
        <w:rPr>
          <w:rFonts w:ascii="GHEA Grapalat" w:hAnsi="GHEA Grapalat"/>
          <w:i/>
          <w:sz w:val="18"/>
          <w:lang w:val="hy-AM"/>
        </w:rPr>
        <w:t>«         »              20</w:t>
      </w:r>
      <w:r w:rsidR="008B5A2C">
        <w:rPr>
          <w:rFonts w:ascii="GHEA Grapalat" w:hAnsi="GHEA Grapalat"/>
          <w:i/>
          <w:sz w:val="18"/>
        </w:rPr>
        <w:t>23</w:t>
      </w:r>
      <w:r w:rsidRPr="00752623">
        <w:rPr>
          <w:rFonts w:ascii="GHEA Grapalat" w:hAnsi="GHEA Grapalat"/>
          <w:i/>
          <w:sz w:val="18"/>
          <w:lang w:val="hy-AM"/>
        </w:rPr>
        <w:t xml:space="preserve">  թ. կնքված </w:t>
      </w:r>
    </w:p>
    <w:p w14:paraId="2581B928" w14:textId="1B4E8C97" w:rsidR="00766BAE" w:rsidRPr="00752623" w:rsidRDefault="00766BAE" w:rsidP="00766BAE">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Pr>
          <w:rFonts w:ascii="GHEA Grapalat" w:hAnsi="GHEA Grapalat" w:cs="Sylfaen"/>
          <w:b/>
        </w:rPr>
        <w:t>3</w:t>
      </w:r>
      <w:r w:rsidRPr="0047756C">
        <w:rPr>
          <w:rFonts w:ascii="GHEA Grapalat" w:hAnsi="GHEA Grapalat" w:cs="Sylfaen"/>
          <w:b/>
          <w:lang w:val="hy-AM"/>
        </w:rPr>
        <w:t>/</w:t>
      </w:r>
      <w:r w:rsidR="00D21A78">
        <w:rPr>
          <w:rFonts w:ascii="GHEA Grapalat" w:hAnsi="GHEA Grapalat" w:cs="Sylfaen"/>
          <w:b/>
        </w:rPr>
        <w:t>1</w:t>
      </w:r>
      <w:r w:rsidR="00406251">
        <w:rPr>
          <w:rFonts w:ascii="GHEA Grapalat" w:hAnsi="GHEA Grapalat" w:cs="Sylfaen"/>
          <w:b/>
        </w:rPr>
        <w:t>2</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7CA90786" w14:textId="77777777" w:rsidR="00766BAE" w:rsidRPr="002F58FE" w:rsidRDefault="00766BAE" w:rsidP="00766BAE">
      <w:pPr>
        <w:tabs>
          <w:tab w:val="left" w:pos="9540"/>
        </w:tabs>
        <w:rPr>
          <w:rFonts w:ascii="GHEA Grapalat" w:hAnsi="GHEA Grapalat"/>
          <w:sz w:val="20"/>
          <w:lang w:val="hy-AM"/>
        </w:rPr>
      </w:pPr>
    </w:p>
    <w:p w14:paraId="7B929145" w14:textId="77777777" w:rsidR="00766BAE" w:rsidRPr="00752623" w:rsidRDefault="00766BAE" w:rsidP="00766BAE">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40DBEBFE" w14:textId="77777777" w:rsidR="00766BAE" w:rsidRPr="00752623" w:rsidRDefault="00766BAE" w:rsidP="00766BAE">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766BAE" w:rsidRPr="00752623" w14:paraId="291AB359" w14:textId="77777777" w:rsidTr="00BB3A70">
        <w:trPr>
          <w:trHeight w:val="531"/>
          <w:jc w:val="center"/>
        </w:trPr>
        <w:tc>
          <w:tcPr>
            <w:tcW w:w="10635" w:type="dxa"/>
            <w:gridSpan w:val="5"/>
          </w:tcPr>
          <w:p w14:paraId="4FF946B7" w14:textId="77777777" w:rsidR="00766BAE" w:rsidRPr="001A4EAA" w:rsidRDefault="00766BAE" w:rsidP="00BB3A70">
            <w:pPr>
              <w:jc w:val="center"/>
              <w:rPr>
                <w:rFonts w:ascii="Sylfaen" w:hAnsi="Sylfaen"/>
                <w:sz w:val="22"/>
                <w:lang w:val="pt-BR"/>
              </w:rPr>
            </w:pPr>
            <w:r w:rsidRPr="001A4EAA">
              <w:rPr>
                <w:rFonts w:ascii="Sylfaen" w:hAnsi="Sylfaen"/>
                <w:sz w:val="22"/>
                <w:lang w:val="pt-BR"/>
              </w:rPr>
              <w:t>Ապրանքի</w:t>
            </w:r>
          </w:p>
        </w:tc>
      </w:tr>
      <w:tr w:rsidR="00766BAE" w:rsidRPr="00040228" w14:paraId="3E339E4E" w14:textId="77777777" w:rsidTr="00F87962">
        <w:trPr>
          <w:trHeight w:val="2213"/>
          <w:jc w:val="center"/>
        </w:trPr>
        <w:tc>
          <w:tcPr>
            <w:tcW w:w="1868" w:type="dxa"/>
            <w:vAlign w:val="center"/>
          </w:tcPr>
          <w:p w14:paraId="005F2125" w14:textId="77777777" w:rsidR="00766BAE" w:rsidRPr="001A4EAA" w:rsidRDefault="00766BAE" w:rsidP="00BB3A70">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5C874AAD" w14:textId="77777777" w:rsidR="00766BAE" w:rsidRPr="001A4EAA" w:rsidRDefault="00766BAE" w:rsidP="00BB3A70">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4D48BE91" w14:textId="77777777" w:rsidR="00766BAE" w:rsidRPr="001A4EAA" w:rsidRDefault="00766BAE" w:rsidP="00BB3A70">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7AC3A23B" w14:textId="69F4477B" w:rsidR="00766BAE" w:rsidRPr="001A4EAA" w:rsidRDefault="00766BAE" w:rsidP="008B5A2C">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w:t>
            </w:r>
            <w:r w:rsidR="008B5A2C">
              <w:rPr>
                <w:rFonts w:ascii="Sylfaen" w:hAnsi="Sylfaen"/>
                <w:sz w:val="22"/>
                <w:lang w:val="pt-BR"/>
              </w:rPr>
              <w:t>3</w:t>
            </w:r>
            <w:r w:rsidRPr="001A4EAA">
              <w:rPr>
                <w:rFonts w:ascii="Sylfaen" w:hAnsi="Sylfaen"/>
                <w:sz w:val="22"/>
                <w:lang w:val="pt-BR"/>
              </w:rPr>
              <w:t xml:space="preserve">թ-ին` </w:t>
            </w:r>
          </w:p>
        </w:tc>
      </w:tr>
      <w:tr w:rsidR="0067361C" w:rsidRPr="003F005B" w14:paraId="2D13D6FA" w14:textId="77777777" w:rsidTr="00F87962">
        <w:trPr>
          <w:cantSplit/>
          <w:trHeight w:val="1520"/>
          <w:jc w:val="center"/>
        </w:trPr>
        <w:tc>
          <w:tcPr>
            <w:tcW w:w="1868" w:type="dxa"/>
            <w:vAlign w:val="center"/>
          </w:tcPr>
          <w:p w14:paraId="5D4CED54" w14:textId="7FEF83C2" w:rsidR="0067361C" w:rsidRPr="00852C3C" w:rsidRDefault="0067361C" w:rsidP="0067361C">
            <w:pPr>
              <w:jc w:val="center"/>
              <w:rPr>
                <w:rFonts w:ascii="Arial Unicode" w:hAnsi="Arial Unicode" w:cs="Arial"/>
              </w:rPr>
            </w:pPr>
            <w:r>
              <w:rPr>
                <w:rFonts w:ascii="Arial Unicode" w:hAnsi="Arial Unicode" w:cs="Arial"/>
                <w:sz w:val="22"/>
                <w:szCs w:val="22"/>
              </w:rPr>
              <w:t>1</w:t>
            </w:r>
          </w:p>
        </w:tc>
        <w:tc>
          <w:tcPr>
            <w:tcW w:w="2245" w:type="dxa"/>
            <w:vAlign w:val="center"/>
          </w:tcPr>
          <w:p w14:paraId="18ADA15D" w14:textId="2AC73578" w:rsidR="0067361C" w:rsidRPr="00852C3C" w:rsidRDefault="0067361C" w:rsidP="0067361C">
            <w:pPr>
              <w:jc w:val="center"/>
              <w:rPr>
                <w:rFonts w:ascii="Arial Unicode" w:hAnsi="Arial Unicode" w:cs="Arial"/>
              </w:rPr>
            </w:pPr>
            <w:r>
              <w:rPr>
                <w:rFonts w:ascii="Arial Unicode" w:hAnsi="Arial Unicode" w:cs="Arial"/>
                <w:sz w:val="22"/>
                <w:szCs w:val="22"/>
              </w:rPr>
              <w:t>09132200/1</w:t>
            </w:r>
          </w:p>
        </w:tc>
        <w:tc>
          <w:tcPr>
            <w:tcW w:w="2264" w:type="dxa"/>
            <w:vAlign w:val="center"/>
          </w:tcPr>
          <w:p w14:paraId="58142CD9" w14:textId="2320D54B" w:rsidR="0067361C" w:rsidRPr="00852C3C" w:rsidRDefault="0067361C" w:rsidP="0067361C">
            <w:pPr>
              <w:jc w:val="center"/>
              <w:rPr>
                <w:rFonts w:ascii="Arial LatArm" w:hAnsi="Arial LatArm" w:cs="Arial"/>
                <w:color w:val="000000"/>
              </w:rPr>
            </w:pPr>
            <w:r>
              <w:rPr>
                <w:rFonts w:ascii="GHEA Grapalat" w:hAnsi="GHEA Grapalat"/>
                <w:bCs/>
                <w:iCs/>
                <w:sz w:val="22"/>
                <w:szCs w:val="14"/>
              </w:rPr>
              <w:t>Բ</w:t>
            </w:r>
            <w:r w:rsidRPr="00C329F6">
              <w:rPr>
                <w:rFonts w:ascii="GHEA Grapalat" w:hAnsi="GHEA Grapalat"/>
                <w:bCs/>
                <w:iCs/>
                <w:sz w:val="22"/>
                <w:szCs w:val="14"/>
              </w:rPr>
              <w:t>ենզին, ռեգուլյար</w:t>
            </w:r>
          </w:p>
        </w:tc>
        <w:tc>
          <w:tcPr>
            <w:tcW w:w="3173" w:type="dxa"/>
            <w:vAlign w:val="center"/>
          </w:tcPr>
          <w:p w14:paraId="1909664A" w14:textId="77777777" w:rsidR="0067361C" w:rsidRPr="00F87962" w:rsidRDefault="0067361C" w:rsidP="0067361C">
            <w:pPr>
              <w:jc w:val="center"/>
              <w:rPr>
                <w:sz w:val="20"/>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1085" w:type="dxa"/>
            <w:vAlign w:val="center"/>
          </w:tcPr>
          <w:p w14:paraId="18A5D61D" w14:textId="1FF4007E" w:rsidR="0067361C" w:rsidRDefault="00975313" w:rsidP="0067361C">
            <w:pPr>
              <w:jc w:val="center"/>
            </w:pPr>
            <w:r>
              <w:rPr>
                <w:rFonts w:ascii="GHEA Grapalat" w:hAnsi="GHEA Grapalat"/>
                <w:sz w:val="22"/>
                <w:szCs w:val="22"/>
                <w:lang w:val="pt-BR"/>
              </w:rPr>
              <w:t>10</w:t>
            </w:r>
            <w:r w:rsidR="0067361C" w:rsidRPr="00482F7C">
              <w:rPr>
                <w:rFonts w:ascii="GHEA Grapalat" w:hAnsi="GHEA Grapalat"/>
                <w:sz w:val="22"/>
                <w:szCs w:val="22"/>
                <w:lang w:val="pt-BR"/>
              </w:rPr>
              <w:t>0 %</w:t>
            </w:r>
          </w:p>
        </w:tc>
      </w:tr>
      <w:tr w:rsidR="0067361C" w:rsidRPr="003F005B" w14:paraId="1CEEC8F8" w14:textId="77777777" w:rsidTr="00F87962">
        <w:trPr>
          <w:cantSplit/>
          <w:trHeight w:val="1430"/>
          <w:jc w:val="center"/>
        </w:trPr>
        <w:tc>
          <w:tcPr>
            <w:tcW w:w="1868" w:type="dxa"/>
            <w:vAlign w:val="center"/>
          </w:tcPr>
          <w:p w14:paraId="4A0AAECC" w14:textId="0C58E1B0" w:rsidR="0067361C" w:rsidRPr="00852C3C" w:rsidRDefault="0067361C" w:rsidP="0067361C">
            <w:pPr>
              <w:jc w:val="center"/>
              <w:rPr>
                <w:rFonts w:ascii="Arial Unicode" w:hAnsi="Arial Unicode" w:cs="Arial"/>
              </w:rPr>
            </w:pPr>
            <w:r>
              <w:rPr>
                <w:rFonts w:ascii="Arial Unicode" w:hAnsi="Arial Unicode" w:cs="Arial"/>
                <w:sz w:val="22"/>
                <w:szCs w:val="22"/>
              </w:rPr>
              <w:t>2</w:t>
            </w:r>
          </w:p>
        </w:tc>
        <w:tc>
          <w:tcPr>
            <w:tcW w:w="2245" w:type="dxa"/>
            <w:vAlign w:val="center"/>
          </w:tcPr>
          <w:p w14:paraId="16E0A04E" w14:textId="375B0CC5" w:rsidR="0067361C" w:rsidRPr="00852C3C" w:rsidRDefault="0067361C" w:rsidP="0067361C">
            <w:pPr>
              <w:jc w:val="center"/>
              <w:rPr>
                <w:rFonts w:ascii="Arial Unicode" w:hAnsi="Arial Unicode" w:cs="Arial"/>
              </w:rPr>
            </w:pPr>
            <w:r>
              <w:rPr>
                <w:rFonts w:ascii="Arial Unicode" w:hAnsi="Arial Unicode" w:cs="Arial"/>
                <w:sz w:val="22"/>
                <w:szCs w:val="22"/>
              </w:rPr>
              <w:t>Օ9134200</w:t>
            </w:r>
          </w:p>
        </w:tc>
        <w:tc>
          <w:tcPr>
            <w:tcW w:w="2264" w:type="dxa"/>
            <w:vAlign w:val="center"/>
          </w:tcPr>
          <w:p w14:paraId="42727BCB" w14:textId="3DA36282" w:rsidR="0067361C" w:rsidRPr="00852C3C" w:rsidRDefault="0067361C" w:rsidP="0067361C">
            <w:pPr>
              <w:jc w:val="center"/>
              <w:rPr>
                <w:rFonts w:ascii="Arial LatArm" w:hAnsi="Arial LatArm" w:cs="Arial"/>
                <w:color w:val="000000"/>
              </w:rPr>
            </w:pPr>
            <w:r>
              <w:rPr>
                <w:rFonts w:ascii="GHEA Grapalat" w:hAnsi="GHEA Grapalat"/>
                <w:bCs/>
                <w:iCs/>
                <w:sz w:val="22"/>
                <w:szCs w:val="14"/>
              </w:rPr>
              <w:t>Բ</w:t>
            </w:r>
            <w:r w:rsidRPr="00C329F6">
              <w:rPr>
                <w:rFonts w:ascii="GHEA Grapalat" w:hAnsi="GHEA Grapalat"/>
                <w:bCs/>
                <w:iCs/>
                <w:sz w:val="22"/>
                <w:szCs w:val="14"/>
              </w:rPr>
              <w:t>իզելային վառելիք</w:t>
            </w:r>
          </w:p>
        </w:tc>
        <w:tc>
          <w:tcPr>
            <w:tcW w:w="3173" w:type="dxa"/>
            <w:vAlign w:val="center"/>
          </w:tcPr>
          <w:p w14:paraId="3D040213" w14:textId="57786D54" w:rsidR="0067361C" w:rsidRPr="00F87962" w:rsidRDefault="0067361C" w:rsidP="0067361C">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1085" w:type="dxa"/>
            <w:vAlign w:val="center"/>
          </w:tcPr>
          <w:p w14:paraId="5DD058E2" w14:textId="6EC39625" w:rsidR="0067361C" w:rsidRPr="00482F7C" w:rsidRDefault="00975313" w:rsidP="0067361C">
            <w:pPr>
              <w:jc w:val="center"/>
              <w:rPr>
                <w:rFonts w:ascii="GHEA Grapalat" w:hAnsi="GHEA Grapalat"/>
                <w:sz w:val="22"/>
                <w:szCs w:val="22"/>
                <w:lang w:val="pt-BR"/>
              </w:rPr>
            </w:pPr>
            <w:r>
              <w:rPr>
                <w:rFonts w:ascii="GHEA Grapalat" w:hAnsi="GHEA Grapalat"/>
                <w:sz w:val="22"/>
                <w:szCs w:val="22"/>
                <w:lang w:val="pt-BR"/>
              </w:rPr>
              <w:t>10</w:t>
            </w:r>
            <w:r w:rsidR="0067361C" w:rsidRPr="00482F7C">
              <w:rPr>
                <w:rFonts w:ascii="GHEA Grapalat" w:hAnsi="GHEA Grapalat"/>
                <w:sz w:val="22"/>
                <w:szCs w:val="22"/>
                <w:lang w:val="pt-BR"/>
              </w:rPr>
              <w:t>0 %</w:t>
            </w:r>
          </w:p>
        </w:tc>
      </w:tr>
      <w:tr w:rsidR="00F87962" w:rsidRPr="003F005B" w14:paraId="0CAE95E7" w14:textId="77777777" w:rsidTr="00F87962">
        <w:trPr>
          <w:cantSplit/>
          <w:trHeight w:val="512"/>
          <w:jc w:val="center"/>
        </w:trPr>
        <w:tc>
          <w:tcPr>
            <w:tcW w:w="9550" w:type="dxa"/>
            <w:gridSpan w:val="4"/>
            <w:vAlign w:val="center"/>
          </w:tcPr>
          <w:p w14:paraId="6FC31ADF" w14:textId="643199F6" w:rsidR="00F87962" w:rsidRPr="00F96A45" w:rsidRDefault="00F87962" w:rsidP="00F87962">
            <w:pPr>
              <w:rPr>
                <w:rFonts w:ascii="Sylfaen" w:hAnsi="Sylfaen"/>
                <w:sz w:val="22"/>
                <w:szCs w:val="22"/>
                <w:lang w:val="pt-BR"/>
              </w:rPr>
            </w:pPr>
            <w:r w:rsidRPr="00F87962">
              <w:rPr>
                <w:rFonts w:ascii="Sylfaen" w:hAnsi="Sylfaen"/>
                <w:szCs w:val="22"/>
                <w:lang w:val="pt-BR"/>
              </w:rPr>
              <w:t>Ընդամենը</w:t>
            </w:r>
          </w:p>
        </w:tc>
        <w:tc>
          <w:tcPr>
            <w:tcW w:w="1085" w:type="dxa"/>
            <w:vAlign w:val="center"/>
          </w:tcPr>
          <w:p w14:paraId="2AEACC5B" w14:textId="6064085E" w:rsidR="00F87962" w:rsidRPr="00482F7C" w:rsidRDefault="00975313" w:rsidP="00BB3A70">
            <w:pPr>
              <w:jc w:val="center"/>
              <w:rPr>
                <w:rFonts w:ascii="GHEA Grapalat" w:hAnsi="GHEA Grapalat"/>
                <w:sz w:val="22"/>
                <w:szCs w:val="22"/>
                <w:lang w:val="pt-BR"/>
              </w:rPr>
            </w:pPr>
            <w:r>
              <w:rPr>
                <w:rFonts w:ascii="GHEA Grapalat" w:hAnsi="GHEA Grapalat"/>
                <w:sz w:val="22"/>
                <w:szCs w:val="22"/>
                <w:lang w:val="pt-BR"/>
              </w:rPr>
              <w:t>10</w:t>
            </w:r>
            <w:r w:rsidR="00F87962" w:rsidRPr="00482F7C">
              <w:rPr>
                <w:rFonts w:ascii="GHEA Grapalat" w:hAnsi="GHEA Grapalat"/>
                <w:sz w:val="22"/>
                <w:szCs w:val="22"/>
                <w:lang w:val="pt-BR"/>
              </w:rPr>
              <w:t>0 %</w:t>
            </w:r>
          </w:p>
        </w:tc>
      </w:tr>
    </w:tbl>
    <w:p w14:paraId="6D2AF063" w14:textId="77777777" w:rsidR="00766BAE" w:rsidRDefault="00766BAE" w:rsidP="00766BAE">
      <w:pPr>
        <w:jc w:val="both"/>
        <w:rPr>
          <w:rFonts w:ascii="GHEA Grapalat" w:hAnsi="GHEA Grapalat"/>
          <w:i/>
          <w:sz w:val="18"/>
          <w:szCs w:val="18"/>
        </w:rPr>
      </w:pPr>
    </w:p>
    <w:p w14:paraId="685ABAB9" w14:textId="77777777" w:rsidR="00766BAE" w:rsidRPr="00D677B3" w:rsidRDefault="00766BAE" w:rsidP="00766BAE">
      <w:pPr>
        <w:rPr>
          <w:rFonts w:ascii="GHEA Grapalat" w:hAnsi="GHEA Grapalat"/>
          <w:i/>
          <w:sz w:val="18"/>
          <w:szCs w:val="18"/>
          <w:lang w:val="pt-BR"/>
        </w:rPr>
      </w:pPr>
    </w:p>
    <w:p w14:paraId="7BBA3860" w14:textId="77777777" w:rsidR="00766BAE" w:rsidRDefault="00766BAE" w:rsidP="00766BAE">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11ADAB" w14:textId="77777777" w:rsidR="00766BAE" w:rsidRDefault="00766BAE" w:rsidP="00766BAE">
      <w:pPr>
        <w:rPr>
          <w:rFonts w:ascii="GHEA Grapalat" w:hAnsi="GHEA Grapalat" w:cs="Sylfaen"/>
          <w:i/>
          <w:sz w:val="18"/>
          <w:szCs w:val="18"/>
          <w:lang w:val="pt-BR"/>
        </w:rPr>
      </w:pPr>
    </w:p>
    <w:p w14:paraId="6B403716" w14:textId="77777777" w:rsidR="00766BAE" w:rsidRPr="003D7A72" w:rsidRDefault="00766BAE" w:rsidP="00766BAE">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8B5A2C" w:rsidRPr="00752623" w14:paraId="1C3129C0" w14:textId="77777777" w:rsidTr="009538AB">
        <w:trPr>
          <w:trHeight w:val="3107"/>
          <w:jc w:val="center"/>
        </w:trPr>
        <w:tc>
          <w:tcPr>
            <w:tcW w:w="4935" w:type="dxa"/>
          </w:tcPr>
          <w:p w14:paraId="21F68D35" w14:textId="77777777" w:rsidR="008B5A2C" w:rsidRDefault="008B5A2C" w:rsidP="009538AB">
            <w:pPr>
              <w:jc w:val="center"/>
              <w:rPr>
                <w:rFonts w:ascii="Sylfaen" w:hAnsi="Sylfaen" w:cs="Sylfaen"/>
                <w:b/>
                <w:bCs/>
                <w:lang w:val="pt-BR"/>
              </w:rPr>
            </w:pPr>
          </w:p>
          <w:p w14:paraId="0A93F8DB" w14:textId="77777777" w:rsidR="008B5A2C" w:rsidRPr="00D05B89" w:rsidRDefault="008B5A2C" w:rsidP="009538AB">
            <w:pPr>
              <w:jc w:val="center"/>
              <w:rPr>
                <w:rFonts w:ascii="GHEA Grapalat" w:hAnsi="GHEA Grapalat"/>
                <w:sz w:val="22"/>
                <w:szCs w:val="22"/>
                <w:lang w:val="hy-AM"/>
              </w:rPr>
            </w:pPr>
            <w:r w:rsidRPr="00752623">
              <w:rPr>
                <w:rFonts w:ascii="Sylfaen" w:hAnsi="Sylfaen" w:cs="Sylfaen"/>
                <w:b/>
                <w:bCs/>
                <w:lang w:val="pt-BR"/>
              </w:rPr>
              <w:t>ՎԱՃԱՌՈՂ</w:t>
            </w:r>
          </w:p>
          <w:p w14:paraId="69BEB1CA" w14:textId="77777777" w:rsidR="008B5A2C" w:rsidRPr="00D05B89" w:rsidRDefault="008B5A2C" w:rsidP="009538AB">
            <w:pPr>
              <w:jc w:val="center"/>
              <w:rPr>
                <w:rFonts w:ascii="GHEA Grapalat" w:hAnsi="GHEA Grapalat"/>
                <w:lang w:val="hy-AM"/>
              </w:rPr>
            </w:pPr>
          </w:p>
          <w:p w14:paraId="53B7701E" w14:textId="77777777" w:rsidR="008B5A2C" w:rsidRPr="00D05B89" w:rsidRDefault="008B5A2C" w:rsidP="009538AB">
            <w:pPr>
              <w:jc w:val="center"/>
              <w:rPr>
                <w:rFonts w:ascii="GHEA Grapalat" w:hAnsi="GHEA Grapalat"/>
                <w:lang w:val="hy-AM"/>
              </w:rPr>
            </w:pPr>
          </w:p>
          <w:p w14:paraId="3F5511A7" w14:textId="77777777" w:rsidR="008B5A2C" w:rsidRPr="00D05B89" w:rsidRDefault="008B5A2C" w:rsidP="009538AB">
            <w:pPr>
              <w:jc w:val="center"/>
              <w:rPr>
                <w:rFonts w:ascii="GHEA Grapalat" w:hAnsi="GHEA Grapalat"/>
                <w:lang w:val="hy-AM"/>
              </w:rPr>
            </w:pPr>
          </w:p>
          <w:p w14:paraId="3D931CF1" w14:textId="77777777" w:rsidR="008B5A2C" w:rsidRPr="00D05B89" w:rsidRDefault="008B5A2C" w:rsidP="009538AB">
            <w:pPr>
              <w:rPr>
                <w:rFonts w:ascii="GHEA Grapalat" w:hAnsi="GHEA Grapalat"/>
                <w:lang w:val="hy-AM"/>
              </w:rPr>
            </w:pPr>
            <w:r w:rsidRPr="00D05B89">
              <w:rPr>
                <w:rFonts w:ascii="Arial LatArm" w:hAnsi="Arial LatArm" w:cs="Sylfaen"/>
                <w:bCs/>
                <w:sz w:val="20"/>
                <w:lang w:val="hy-AM"/>
              </w:rPr>
              <w:t xml:space="preserve">       ¾É. ÷áëï.</w:t>
            </w:r>
          </w:p>
          <w:p w14:paraId="4FCA2B42" w14:textId="77777777" w:rsidR="008B5A2C" w:rsidRPr="00D05B89" w:rsidRDefault="008B5A2C" w:rsidP="009538AB">
            <w:pPr>
              <w:jc w:val="center"/>
              <w:rPr>
                <w:rFonts w:ascii="GHEA Grapalat" w:hAnsi="GHEA Grapalat"/>
                <w:lang w:val="hy-AM"/>
              </w:rPr>
            </w:pPr>
          </w:p>
          <w:p w14:paraId="4E2898E9" w14:textId="77777777" w:rsidR="008B5A2C" w:rsidRPr="00D05B89" w:rsidRDefault="008B5A2C" w:rsidP="009538AB">
            <w:pPr>
              <w:jc w:val="center"/>
              <w:rPr>
                <w:rFonts w:ascii="GHEA Grapalat" w:hAnsi="GHEA Grapalat"/>
                <w:lang w:val="hy-AM"/>
              </w:rPr>
            </w:pPr>
          </w:p>
          <w:p w14:paraId="067EF1D9" w14:textId="77777777" w:rsidR="008B5A2C" w:rsidRPr="00D05B89" w:rsidRDefault="008B5A2C" w:rsidP="009538AB">
            <w:pPr>
              <w:jc w:val="center"/>
              <w:rPr>
                <w:rFonts w:ascii="GHEA Grapalat" w:hAnsi="GHEA Grapalat"/>
                <w:lang w:val="hy-AM"/>
              </w:rPr>
            </w:pPr>
            <w:r w:rsidRPr="00D05B89">
              <w:rPr>
                <w:rFonts w:ascii="GHEA Grapalat" w:hAnsi="GHEA Grapalat"/>
                <w:lang w:val="hy-AM"/>
              </w:rPr>
              <w:t>---------------------------------</w:t>
            </w:r>
          </w:p>
          <w:p w14:paraId="4F10C515" w14:textId="77777777" w:rsidR="008B5A2C" w:rsidRPr="00D05B89" w:rsidRDefault="008B5A2C" w:rsidP="009538AB">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516599C2" w14:textId="77777777" w:rsidR="008B5A2C" w:rsidRPr="00D05B89" w:rsidRDefault="008B5A2C" w:rsidP="009538AB">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41C88D3B" w14:textId="77777777" w:rsidR="008B5A2C" w:rsidRPr="00D05B89" w:rsidRDefault="008B5A2C" w:rsidP="009538AB">
            <w:pPr>
              <w:jc w:val="center"/>
              <w:rPr>
                <w:rFonts w:ascii="GHEA Grapalat" w:hAnsi="GHEA Grapalat"/>
                <w:lang w:val="hy-AM"/>
              </w:rPr>
            </w:pPr>
          </w:p>
        </w:tc>
        <w:tc>
          <w:tcPr>
            <w:tcW w:w="4959" w:type="dxa"/>
          </w:tcPr>
          <w:p w14:paraId="45DEDD89" w14:textId="77777777" w:rsidR="008B5A2C" w:rsidRPr="00752623" w:rsidRDefault="008B5A2C" w:rsidP="009538AB">
            <w:pPr>
              <w:jc w:val="center"/>
              <w:rPr>
                <w:rFonts w:ascii="GHEA Grapalat" w:hAnsi="GHEA Grapalat" w:cs="Sylfaen"/>
                <w:b/>
                <w:bCs/>
                <w:lang w:val="nb-NO"/>
              </w:rPr>
            </w:pPr>
            <w:r w:rsidRPr="00752623">
              <w:rPr>
                <w:rFonts w:ascii="Sylfaen" w:hAnsi="Sylfaen" w:cs="Sylfaen"/>
                <w:b/>
                <w:bCs/>
                <w:lang w:val="nb-NO"/>
              </w:rPr>
              <w:t>ԳՆՈՐԴ</w:t>
            </w:r>
          </w:p>
          <w:p w14:paraId="11E5A717" w14:textId="77777777" w:rsidR="008B5A2C" w:rsidRPr="00D05B89" w:rsidRDefault="008B5A2C" w:rsidP="009538AB">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3247DA6C" w14:textId="77777777" w:rsidR="008B5A2C" w:rsidRPr="00D05B89" w:rsidRDefault="008B5A2C" w:rsidP="009538AB">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09933C80" w14:textId="77777777" w:rsidR="008B5A2C" w:rsidRPr="00D05B89" w:rsidRDefault="008B5A2C" w:rsidP="009538AB">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7084B71D" w14:textId="77777777" w:rsidR="008B5A2C" w:rsidRPr="00D05B89" w:rsidRDefault="008B5A2C" w:rsidP="009538AB">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2E71D1B7" w14:textId="77777777" w:rsidR="008B5A2C" w:rsidRPr="00D05B89" w:rsidRDefault="008B5A2C" w:rsidP="009538AB">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0" w:history="1">
              <w:r w:rsidRPr="00D05B89">
                <w:rPr>
                  <w:lang w:val="hy-AM"/>
                </w:rPr>
                <w:t>erqaxluys@yerevan.am</w:t>
              </w:r>
            </w:hyperlink>
            <w:r w:rsidRPr="00D05B89">
              <w:rPr>
                <w:rFonts w:ascii="Sylfaen" w:hAnsi="Sylfaen"/>
                <w:lang w:val="hy-AM"/>
              </w:rPr>
              <w:t xml:space="preserve">       </w:t>
            </w:r>
          </w:p>
          <w:p w14:paraId="5F872ED2" w14:textId="77777777" w:rsidR="008B5A2C" w:rsidRPr="00D05B89" w:rsidRDefault="008B5A2C" w:rsidP="009538AB">
            <w:pPr>
              <w:jc w:val="center"/>
              <w:rPr>
                <w:rFonts w:ascii="Arial LatArm" w:hAnsi="Arial LatArm" w:cs="Sylfaen"/>
                <w:bCs/>
                <w:sz w:val="20"/>
                <w:lang w:val="hy-AM"/>
              </w:rPr>
            </w:pPr>
            <w:r w:rsidRPr="00D05B89">
              <w:rPr>
                <w:rFonts w:ascii="Sylfaen" w:hAnsi="Sylfaen"/>
                <w:lang w:val="hy-AM"/>
              </w:rPr>
              <w:t xml:space="preserve">   qaxluis@mail.ru</w:t>
            </w:r>
          </w:p>
          <w:p w14:paraId="601C2A38" w14:textId="77777777" w:rsidR="008B5A2C" w:rsidRPr="00D05B89" w:rsidRDefault="008B5A2C" w:rsidP="009538AB">
            <w:pPr>
              <w:jc w:val="center"/>
              <w:rPr>
                <w:rFonts w:ascii="Arial LatArm" w:hAnsi="Arial LatArm" w:cs="Sylfaen"/>
                <w:bCs/>
                <w:sz w:val="20"/>
                <w:lang w:val="hy-AM"/>
              </w:rPr>
            </w:pPr>
          </w:p>
          <w:p w14:paraId="338C90D1" w14:textId="77777777" w:rsidR="008B5A2C" w:rsidRPr="00D05B89" w:rsidRDefault="008B5A2C" w:rsidP="009538AB">
            <w:pPr>
              <w:jc w:val="center"/>
              <w:rPr>
                <w:rFonts w:ascii="Arial LatArm" w:hAnsi="Arial LatArm" w:cs="Sylfaen"/>
                <w:bCs/>
                <w:sz w:val="20"/>
                <w:lang w:val="hy-AM"/>
              </w:rPr>
            </w:pPr>
          </w:p>
          <w:p w14:paraId="329C8009" w14:textId="77777777" w:rsidR="008B5A2C" w:rsidRPr="00D05B89" w:rsidRDefault="008B5A2C" w:rsidP="009538AB">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38E8B881" w14:textId="77777777" w:rsidR="008B5A2C" w:rsidRPr="005A2C08" w:rsidRDefault="008B5A2C" w:rsidP="009538AB">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52FB0188" w14:textId="77777777" w:rsidR="008B5A2C" w:rsidRPr="00DF6EBB" w:rsidRDefault="008B5A2C" w:rsidP="009538AB">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276A1FD" w14:textId="77777777" w:rsidR="008B5A2C" w:rsidRPr="00752623" w:rsidRDefault="008B5A2C" w:rsidP="009538AB">
            <w:pPr>
              <w:jc w:val="center"/>
              <w:rPr>
                <w:rFonts w:ascii="GHEA Grapalat" w:hAnsi="GHEA Grapalat"/>
                <w:sz w:val="22"/>
                <w:szCs w:val="22"/>
                <w:lang w:val="ru-RU"/>
              </w:rPr>
            </w:pPr>
          </w:p>
        </w:tc>
      </w:tr>
    </w:tbl>
    <w:p w14:paraId="329008D6" w14:textId="77777777" w:rsidR="00766BAE" w:rsidRPr="00752623" w:rsidRDefault="00766BAE" w:rsidP="00766BAE">
      <w:pPr>
        <w:rPr>
          <w:rFonts w:ascii="GHEA Grapalat" w:hAnsi="GHEA Grapalat"/>
          <w:sz w:val="20"/>
          <w:lang w:val="ru-RU"/>
        </w:rPr>
        <w:sectPr w:rsidR="00766BAE" w:rsidRPr="00752623" w:rsidSect="00BB3A70">
          <w:footnotePr>
            <w:pos w:val="beneathText"/>
          </w:footnotePr>
          <w:pgSz w:w="11906" w:h="16838" w:code="9"/>
          <w:pgMar w:top="533" w:right="476" w:bottom="720" w:left="1170" w:header="562" w:footer="562" w:gutter="0"/>
          <w:cols w:space="720"/>
        </w:sectPr>
      </w:pPr>
    </w:p>
    <w:p w14:paraId="5AAFB89B" w14:textId="77777777" w:rsidR="00766BAE" w:rsidRDefault="00766BAE" w:rsidP="00766BAE">
      <w:pPr>
        <w:jc w:val="right"/>
        <w:rPr>
          <w:rFonts w:ascii="GHEA Grapalat" w:hAnsi="GHEA Grapalat"/>
          <w:i/>
          <w:sz w:val="18"/>
        </w:rPr>
      </w:pPr>
    </w:p>
    <w:p w14:paraId="2249FB5C" w14:textId="77777777" w:rsidR="00766BAE" w:rsidRDefault="00766BAE" w:rsidP="00766BAE">
      <w:pPr>
        <w:jc w:val="right"/>
        <w:rPr>
          <w:rFonts w:ascii="GHEA Grapalat" w:hAnsi="GHEA Grapalat"/>
          <w:i/>
          <w:sz w:val="18"/>
        </w:rPr>
      </w:pPr>
    </w:p>
    <w:p w14:paraId="0B3CC53A" w14:textId="77777777" w:rsidR="00766BAE" w:rsidRPr="00126973" w:rsidRDefault="00766BAE" w:rsidP="00766BAE">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566FC84" w14:textId="6DFE31DB" w:rsidR="00766BAE" w:rsidRPr="001807AD" w:rsidRDefault="00766BAE" w:rsidP="00766BAE">
      <w:pPr>
        <w:jc w:val="right"/>
        <w:rPr>
          <w:rFonts w:ascii="GHEA Grapalat" w:hAnsi="GHEA Grapalat"/>
          <w:i/>
          <w:sz w:val="18"/>
          <w:lang w:val="hy-AM"/>
        </w:rPr>
      </w:pPr>
      <w:r w:rsidRPr="001807AD">
        <w:rPr>
          <w:rFonts w:ascii="GHEA Grapalat" w:hAnsi="GHEA Grapalat"/>
          <w:i/>
          <w:sz w:val="18"/>
          <w:lang w:val="hy-AM"/>
        </w:rPr>
        <w:t>«         »              20</w:t>
      </w:r>
      <w:r w:rsidR="008B5A2C">
        <w:rPr>
          <w:rFonts w:ascii="GHEA Grapalat" w:hAnsi="GHEA Grapalat"/>
          <w:i/>
          <w:sz w:val="18"/>
        </w:rPr>
        <w:t>23</w:t>
      </w:r>
      <w:r w:rsidRPr="001807AD">
        <w:rPr>
          <w:rFonts w:ascii="GHEA Grapalat" w:hAnsi="GHEA Grapalat"/>
          <w:i/>
          <w:sz w:val="18"/>
          <w:lang w:val="hy-AM"/>
        </w:rPr>
        <w:t xml:space="preserve"> թ. կնքված </w:t>
      </w:r>
    </w:p>
    <w:p w14:paraId="4AF22181" w14:textId="623EC121" w:rsidR="00766BAE" w:rsidRPr="001807AD" w:rsidRDefault="00766BAE" w:rsidP="00766BAE">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-23/</w:t>
      </w:r>
      <w:r w:rsidR="00037B1C">
        <w:rPr>
          <w:rFonts w:ascii="GHEA Grapalat" w:hAnsi="GHEA Grapalat" w:cs="Sylfaen"/>
          <w:b/>
        </w:rPr>
        <w:t>1</w:t>
      </w:r>
      <w:r w:rsidR="0067361C">
        <w:rPr>
          <w:rFonts w:ascii="GHEA Grapalat" w:hAnsi="GHEA Grapalat" w:cs="Sylfaen"/>
          <w:b/>
        </w:rPr>
        <w:t>2</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45FC2BA1" w14:textId="77777777" w:rsidR="00766BAE" w:rsidRPr="00A71D81" w:rsidRDefault="00766BAE" w:rsidP="00766BAE">
      <w:pPr>
        <w:ind w:left="-142" w:firstLine="142"/>
        <w:jc w:val="center"/>
        <w:rPr>
          <w:rFonts w:ascii="GHEA Grapalat" w:hAnsi="GHEA Grapalat" w:cs="Sylfaen"/>
          <w:b/>
        </w:rPr>
      </w:pPr>
    </w:p>
    <w:p w14:paraId="76228A30" w14:textId="77777777" w:rsidR="00766BAE" w:rsidRPr="00A71D81" w:rsidRDefault="00766BAE" w:rsidP="00766BA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6BAE" w:rsidRPr="00040228" w14:paraId="704A2BF9" w14:textId="77777777" w:rsidTr="00BB3A70">
        <w:trPr>
          <w:tblCellSpacing w:w="7" w:type="dxa"/>
          <w:jc w:val="center"/>
        </w:trPr>
        <w:tc>
          <w:tcPr>
            <w:tcW w:w="0" w:type="auto"/>
            <w:vAlign w:val="center"/>
          </w:tcPr>
          <w:p w14:paraId="261C5750" w14:textId="77777777" w:rsidR="00766BAE" w:rsidRPr="00A71D81" w:rsidRDefault="00766BAE" w:rsidP="00BB3A7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44DA3397" wp14:editId="01FA06C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8A0B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284E65EA"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2A89148"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7DA57BC"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E64CCAC"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4C0CA23F"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1BB93AD5"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C12BF18"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639BAA8"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FBAAF0C"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47DA4E67"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CFEA69A" w14:textId="77777777" w:rsidR="00766BAE" w:rsidRPr="00A71D81" w:rsidRDefault="00766BAE" w:rsidP="00BB3A7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885DAFA" w14:textId="77777777" w:rsidR="00766BAE" w:rsidRPr="00A71D81" w:rsidRDefault="00766BAE" w:rsidP="00766BA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22E9BD5" w14:textId="77777777" w:rsidR="00766BAE" w:rsidRPr="00A71D81" w:rsidRDefault="00766BAE" w:rsidP="00766BAE">
      <w:pPr>
        <w:ind w:firstLine="375"/>
        <w:rPr>
          <w:rFonts w:ascii="GHEA Grapalat" w:hAnsi="GHEA Grapalat"/>
          <w:iCs/>
          <w:color w:val="000000"/>
          <w:sz w:val="15"/>
          <w:szCs w:val="21"/>
          <w:lang w:val="pt-BR"/>
        </w:rPr>
      </w:pPr>
    </w:p>
    <w:p w14:paraId="011D339E" w14:textId="77777777" w:rsidR="00766BAE" w:rsidRPr="00A71D81" w:rsidRDefault="00766BAE" w:rsidP="00766BA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851E3FA" w14:textId="77777777" w:rsidR="00766BAE" w:rsidRPr="00A71D81" w:rsidRDefault="00766BAE" w:rsidP="00766BA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58A3D4C6" w14:textId="77777777" w:rsidR="00766BAE" w:rsidRPr="00A71D81" w:rsidRDefault="00766BAE" w:rsidP="00766BA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02684E7" w14:textId="77777777" w:rsidR="00766BAE" w:rsidRPr="00A71D81" w:rsidRDefault="00766BAE" w:rsidP="00766BAE">
      <w:pPr>
        <w:pStyle w:val="BodyTextIndent"/>
        <w:spacing w:line="240" w:lineRule="auto"/>
        <w:ind w:firstLine="0"/>
        <w:jc w:val="center"/>
        <w:rPr>
          <w:b/>
          <w:bCs/>
          <w:iCs/>
          <w:lang w:val="es-ES"/>
        </w:rPr>
      </w:pPr>
    </w:p>
    <w:p w14:paraId="00C544A6" w14:textId="77777777" w:rsidR="00766BAE" w:rsidRPr="00A71D81" w:rsidRDefault="00766BAE" w:rsidP="00766BAE">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2AE746A8" w14:textId="77777777" w:rsidR="00766BAE" w:rsidRPr="00A71D81" w:rsidRDefault="00766BAE" w:rsidP="00766BAE">
      <w:pPr>
        <w:pStyle w:val="BodyTextIndent"/>
        <w:spacing w:line="240" w:lineRule="auto"/>
        <w:ind w:firstLine="0"/>
        <w:rPr>
          <w:iCs/>
          <w:lang w:val="es-ES"/>
        </w:rPr>
      </w:pPr>
    </w:p>
    <w:p w14:paraId="058E7746" w14:textId="77777777" w:rsidR="00766BAE" w:rsidRPr="00A71D81" w:rsidRDefault="00766BAE" w:rsidP="00766BA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4582680C" w14:textId="77777777" w:rsidR="00766BAE" w:rsidRPr="00A71D81" w:rsidRDefault="00766BAE" w:rsidP="00766BA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6DE6B9D" w14:textId="77777777" w:rsidR="00766BAE" w:rsidRPr="00A71D81" w:rsidRDefault="00766BAE" w:rsidP="00766BA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DD340B4" w14:textId="77777777" w:rsidR="00766BAE" w:rsidRPr="00A71D81" w:rsidRDefault="00766BAE" w:rsidP="00766BAE">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C65E49F" w14:textId="77777777" w:rsidR="00766BAE" w:rsidRPr="00A71D81" w:rsidRDefault="00766BAE" w:rsidP="00766BAE">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6C00A08B" w14:textId="77777777" w:rsidR="00766BAE" w:rsidRPr="00A71D81" w:rsidRDefault="00766BAE" w:rsidP="00766BA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6BAE" w:rsidRPr="00A71D81" w14:paraId="337E574C" w14:textId="77777777" w:rsidTr="00BB3A70">
        <w:trPr>
          <w:jc w:val="right"/>
        </w:trPr>
        <w:tc>
          <w:tcPr>
            <w:tcW w:w="357" w:type="dxa"/>
            <w:vMerge w:val="restart"/>
            <w:shd w:val="clear" w:color="auto" w:fill="auto"/>
            <w:vAlign w:val="center"/>
          </w:tcPr>
          <w:p w14:paraId="6F1BED34"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D67D5B6" w14:textId="77777777" w:rsidR="00766BAE" w:rsidRPr="00A71D81" w:rsidRDefault="00766BAE" w:rsidP="00BB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766BAE" w:rsidRPr="00A71D81" w14:paraId="23D27EEA" w14:textId="77777777" w:rsidTr="00BB3A70">
        <w:trPr>
          <w:jc w:val="right"/>
        </w:trPr>
        <w:tc>
          <w:tcPr>
            <w:tcW w:w="357" w:type="dxa"/>
            <w:vMerge/>
            <w:shd w:val="clear" w:color="auto" w:fill="auto"/>
          </w:tcPr>
          <w:p w14:paraId="10E7D096"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39B308"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4895F7A6"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4A688E"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D99F3D8"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2C5A4B"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90CB42"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766BAE" w:rsidRPr="00A71D81" w14:paraId="2A74EC03" w14:textId="77777777" w:rsidTr="00BB3A70">
        <w:trPr>
          <w:trHeight w:val="1105"/>
          <w:jc w:val="right"/>
        </w:trPr>
        <w:tc>
          <w:tcPr>
            <w:tcW w:w="357" w:type="dxa"/>
            <w:vMerge/>
            <w:tcBorders>
              <w:bottom w:val="single" w:sz="4" w:space="0" w:color="auto"/>
            </w:tcBorders>
            <w:shd w:val="clear" w:color="auto" w:fill="auto"/>
          </w:tcPr>
          <w:p w14:paraId="5D5BABFA"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0E16EEA"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368B95D"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39BDAA8"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D204FDF"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BA50CFC"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EFD379"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C909E13"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0D25EF"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r>
      <w:tr w:rsidR="00766BAE" w:rsidRPr="00A71D81" w14:paraId="24FADF7C" w14:textId="77777777" w:rsidTr="00BB3A70">
        <w:trPr>
          <w:jc w:val="right"/>
        </w:trPr>
        <w:tc>
          <w:tcPr>
            <w:tcW w:w="357" w:type="dxa"/>
            <w:shd w:val="clear" w:color="auto" w:fill="auto"/>
            <w:vAlign w:val="center"/>
          </w:tcPr>
          <w:p w14:paraId="628EECAE"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1ACBE5"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F0CCD42"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92B383D"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A195F24"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A63BFE4"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58988"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83A226A"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9470796" w14:textId="77777777" w:rsidR="00766BAE" w:rsidRPr="00A71D81" w:rsidRDefault="00766BAE" w:rsidP="00BB3A70">
            <w:pPr>
              <w:pStyle w:val="NormalWeb"/>
              <w:spacing w:before="0" w:beforeAutospacing="0" w:after="0" w:afterAutospacing="0"/>
              <w:jc w:val="center"/>
              <w:rPr>
                <w:rFonts w:ascii="GHEA Grapalat" w:hAnsi="GHEA Grapalat"/>
                <w:sz w:val="18"/>
                <w:szCs w:val="18"/>
              </w:rPr>
            </w:pPr>
          </w:p>
        </w:tc>
      </w:tr>
      <w:tr w:rsidR="00766BAE" w:rsidRPr="00A71D81" w14:paraId="556545B6" w14:textId="77777777" w:rsidTr="00BB3A70">
        <w:trPr>
          <w:jc w:val="right"/>
        </w:trPr>
        <w:tc>
          <w:tcPr>
            <w:tcW w:w="357" w:type="dxa"/>
            <w:shd w:val="clear" w:color="auto" w:fill="auto"/>
          </w:tcPr>
          <w:p w14:paraId="475C514B"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1173" w:type="dxa"/>
            <w:shd w:val="clear" w:color="auto" w:fill="auto"/>
          </w:tcPr>
          <w:p w14:paraId="3BA77B65"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1440" w:type="dxa"/>
            <w:shd w:val="clear" w:color="auto" w:fill="auto"/>
          </w:tcPr>
          <w:p w14:paraId="2335A0AB"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1800" w:type="dxa"/>
            <w:shd w:val="clear" w:color="auto" w:fill="auto"/>
          </w:tcPr>
          <w:p w14:paraId="5B6184D4"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1116" w:type="dxa"/>
            <w:shd w:val="clear" w:color="auto" w:fill="auto"/>
          </w:tcPr>
          <w:p w14:paraId="4731A882"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1842" w:type="dxa"/>
            <w:shd w:val="clear" w:color="auto" w:fill="auto"/>
          </w:tcPr>
          <w:p w14:paraId="571A67DB"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1134" w:type="dxa"/>
            <w:shd w:val="clear" w:color="auto" w:fill="auto"/>
          </w:tcPr>
          <w:p w14:paraId="2B0F143A"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1168" w:type="dxa"/>
            <w:shd w:val="clear" w:color="auto" w:fill="auto"/>
          </w:tcPr>
          <w:p w14:paraId="7C87BC79" w14:textId="77777777" w:rsidR="00766BAE" w:rsidRPr="00A71D81" w:rsidRDefault="00766BAE" w:rsidP="00BB3A70">
            <w:pPr>
              <w:pStyle w:val="NormalWeb"/>
              <w:spacing w:before="0" w:beforeAutospacing="0" w:after="0" w:afterAutospacing="0"/>
              <w:jc w:val="center"/>
              <w:rPr>
                <w:rFonts w:ascii="GHEA Grapalat" w:hAnsi="GHEA Grapalat"/>
              </w:rPr>
            </w:pPr>
          </w:p>
        </w:tc>
        <w:tc>
          <w:tcPr>
            <w:tcW w:w="675" w:type="dxa"/>
            <w:shd w:val="clear" w:color="auto" w:fill="auto"/>
          </w:tcPr>
          <w:p w14:paraId="7E567221" w14:textId="77777777" w:rsidR="00766BAE" w:rsidRPr="00A71D81" w:rsidRDefault="00766BAE" w:rsidP="00BB3A70">
            <w:pPr>
              <w:pStyle w:val="NormalWeb"/>
              <w:spacing w:before="0" w:beforeAutospacing="0" w:after="0" w:afterAutospacing="0"/>
              <w:jc w:val="center"/>
              <w:rPr>
                <w:rFonts w:ascii="GHEA Grapalat" w:hAnsi="GHEA Grapalat"/>
              </w:rPr>
            </w:pPr>
          </w:p>
        </w:tc>
      </w:tr>
    </w:tbl>
    <w:p w14:paraId="29303C59" w14:textId="77777777" w:rsidR="00766BAE" w:rsidRPr="00A71D81" w:rsidRDefault="00766BAE" w:rsidP="00766BA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A87E505" w14:textId="77777777" w:rsidR="00766BAE" w:rsidRPr="00A71D81" w:rsidRDefault="00766BAE" w:rsidP="00766BA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A69BD9F" w14:textId="77777777" w:rsidR="00766BAE" w:rsidRPr="00A71D81" w:rsidRDefault="00766BAE" w:rsidP="00766BAE">
      <w:pPr>
        <w:ind w:firstLine="375"/>
        <w:jc w:val="both"/>
        <w:rPr>
          <w:rFonts w:ascii="GHEA Grapalat" w:hAnsi="GHEA Grapalat"/>
          <w:iCs/>
          <w:snapToGrid w:val="0"/>
          <w:color w:val="000000"/>
          <w:sz w:val="21"/>
          <w:szCs w:val="21"/>
          <w:lang w:val="es-ES"/>
        </w:rPr>
      </w:pPr>
    </w:p>
    <w:p w14:paraId="159C3735" w14:textId="77777777" w:rsidR="00766BAE" w:rsidRPr="00A71D81" w:rsidRDefault="00766BAE" w:rsidP="00766BAE">
      <w:pPr>
        <w:ind w:firstLine="375"/>
        <w:jc w:val="both"/>
        <w:rPr>
          <w:rFonts w:ascii="GHEA Grapalat" w:hAnsi="GHEA Grapalat"/>
          <w:iCs/>
          <w:snapToGrid w:val="0"/>
          <w:color w:val="000000"/>
          <w:sz w:val="2"/>
          <w:szCs w:val="21"/>
          <w:lang w:val="es-ES"/>
        </w:rPr>
      </w:pPr>
    </w:p>
    <w:p w14:paraId="24FEB9CF" w14:textId="77777777" w:rsidR="00766BAE" w:rsidRPr="00A71D81" w:rsidRDefault="00766BAE" w:rsidP="00766BAE">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6BAE" w:rsidRPr="00A71D81" w14:paraId="62CE78D0" w14:textId="77777777" w:rsidTr="00BB3A70">
        <w:trPr>
          <w:trHeight w:val="266"/>
          <w:tblCellSpacing w:w="7" w:type="dxa"/>
          <w:jc w:val="center"/>
        </w:trPr>
        <w:tc>
          <w:tcPr>
            <w:tcW w:w="0" w:type="auto"/>
            <w:vAlign w:val="center"/>
          </w:tcPr>
          <w:p w14:paraId="5B2AED99" w14:textId="77777777" w:rsidR="00766BAE" w:rsidRPr="00A71D81" w:rsidRDefault="00766BAE" w:rsidP="00BB3A70">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18E9F7A7" w14:textId="77777777" w:rsidR="00766BAE" w:rsidRPr="00A71D81" w:rsidRDefault="00766BAE" w:rsidP="00BB3A70">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766BAE" w:rsidRPr="00A71D81" w14:paraId="543E62AC" w14:textId="77777777" w:rsidTr="00BB3A70">
        <w:trPr>
          <w:trHeight w:val="473"/>
          <w:tblCellSpacing w:w="7" w:type="dxa"/>
          <w:jc w:val="center"/>
        </w:trPr>
        <w:tc>
          <w:tcPr>
            <w:tcW w:w="0" w:type="auto"/>
            <w:vAlign w:val="center"/>
          </w:tcPr>
          <w:p w14:paraId="25FDB7C7"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1801C92"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AD4C741"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21"/>
                <w:szCs w:val="21"/>
              </w:rPr>
              <w:t>___________________________</w:t>
            </w:r>
          </w:p>
          <w:p w14:paraId="4FED0DFC"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766BAE" w:rsidRPr="00A71D81" w14:paraId="4C95E934" w14:textId="77777777" w:rsidTr="00BB3A70">
        <w:trPr>
          <w:trHeight w:val="503"/>
          <w:tblCellSpacing w:w="7" w:type="dxa"/>
          <w:jc w:val="center"/>
        </w:trPr>
        <w:tc>
          <w:tcPr>
            <w:tcW w:w="0" w:type="auto"/>
            <w:vAlign w:val="center"/>
          </w:tcPr>
          <w:p w14:paraId="785C506D"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8864DAD"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35EA4DD"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21"/>
                <w:szCs w:val="21"/>
              </w:rPr>
              <w:t>___________________________</w:t>
            </w:r>
          </w:p>
          <w:p w14:paraId="00E782EA" w14:textId="77777777" w:rsidR="00766BAE" w:rsidRPr="00A71D81" w:rsidRDefault="00766BAE" w:rsidP="00BB3A70">
            <w:pPr>
              <w:jc w:val="center"/>
              <w:rPr>
                <w:rFonts w:ascii="GHEA Grapalat" w:hAnsi="GHEA Grapalat"/>
                <w:iCs/>
                <w:sz w:val="21"/>
                <w:szCs w:val="21"/>
              </w:rPr>
            </w:pPr>
            <w:r w:rsidRPr="00A71D81">
              <w:rPr>
                <w:rFonts w:ascii="GHEA Grapalat" w:hAnsi="GHEA Grapalat"/>
                <w:iCs/>
                <w:sz w:val="15"/>
                <w:szCs w:val="15"/>
              </w:rPr>
              <w:t>ազգանուն, անուն</w:t>
            </w:r>
          </w:p>
        </w:tc>
      </w:tr>
      <w:tr w:rsidR="00766BAE" w:rsidRPr="00A71D81" w14:paraId="6D2EE6A6" w14:textId="77777777" w:rsidTr="00BB3A70">
        <w:trPr>
          <w:trHeight w:val="281"/>
          <w:tblCellSpacing w:w="7" w:type="dxa"/>
          <w:jc w:val="center"/>
        </w:trPr>
        <w:tc>
          <w:tcPr>
            <w:tcW w:w="0" w:type="auto"/>
            <w:vAlign w:val="center"/>
          </w:tcPr>
          <w:p w14:paraId="2E205173" w14:textId="77777777" w:rsidR="00766BAE" w:rsidRPr="00A71D81" w:rsidRDefault="00766BAE" w:rsidP="00BB3A7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8E17AC0" w14:textId="77777777" w:rsidR="00766BAE" w:rsidRPr="00A71D81" w:rsidRDefault="00766BAE" w:rsidP="00BB3A7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3B535269" w14:textId="77777777" w:rsidR="00766BAE" w:rsidRPr="00A71D81" w:rsidRDefault="00766BAE" w:rsidP="00766BAE">
      <w:pPr>
        <w:ind w:left="-142" w:firstLine="142"/>
        <w:jc w:val="center"/>
        <w:rPr>
          <w:rFonts w:ascii="GHEA Grapalat" w:hAnsi="GHEA Grapalat" w:cs="Sylfaen"/>
          <w:b/>
        </w:rPr>
      </w:pPr>
    </w:p>
    <w:p w14:paraId="068D5366" w14:textId="77777777" w:rsidR="00766BAE" w:rsidRPr="00A71D81" w:rsidRDefault="00766BAE" w:rsidP="00766BAE">
      <w:pPr>
        <w:ind w:left="-142" w:firstLine="142"/>
        <w:jc w:val="center"/>
        <w:rPr>
          <w:rFonts w:ascii="GHEA Grapalat" w:hAnsi="GHEA Grapalat" w:cs="Sylfaen"/>
          <w:b/>
        </w:rPr>
      </w:pPr>
    </w:p>
    <w:p w14:paraId="76C52DF1" w14:textId="77777777" w:rsidR="00766BAE" w:rsidRPr="00A71D81" w:rsidRDefault="00766BAE" w:rsidP="00766BAE">
      <w:pPr>
        <w:ind w:left="-142" w:firstLine="142"/>
        <w:jc w:val="center"/>
        <w:rPr>
          <w:rFonts w:ascii="GHEA Grapalat" w:hAnsi="GHEA Grapalat" w:cs="Sylfaen"/>
          <w:b/>
        </w:rPr>
      </w:pPr>
    </w:p>
    <w:p w14:paraId="0580781B" w14:textId="77777777" w:rsidR="00766BAE" w:rsidRPr="00A71D81" w:rsidRDefault="00766BAE" w:rsidP="00766BAE">
      <w:pPr>
        <w:jc w:val="right"/>
        <w:rPr>
          <w:rFonts w:ascii="GHEA Grapalat" w:hAnsi="GHEA Grapalat" w:cs="Sylfaen"/>
          <w:i/>
          <w:sz w:val="20"/>
          <w:lang w:val="pt-BR"/>
        </w:rPr>
      </w:pPr>
    </w:p>
    <w:p w14:paraId="2C8C5989" w14:textId="77777777" w:rsidR="00766BAE" w:rsidRPr="00595447" w:rsidRDefault="00766BAE" w:rsidP="00766BAE">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1F539950" w14:textId="1420F0A3" w:rsidR="00766BAE" w:rsidRPr="00595447" w:rsidRDefault="00766BAE" w:rsidP="00766BAE">
      <w:pPr>
        <w:jc w:val="right"/>
        <w:rPr>
          <w:rFonts w:ascii="GHEA Grapalat" w:hAnsi="GHEA Grapalat" w:cs="Sylfaen"/>
          <w:i/>
          <w:sz w:val="20"/>
          <w:lang w:val="pt-BR"/>
        </w:rPr>
      </w:pPr>
      <w:r>
        <w:rPr>
          <w:rFonts w:ascii="GHEA Grapalat" w:hAnsi="GHEA Grapalat" w:cs="Sylfaen"/>
          <w:i/>
          <w:sz w:val="20"/>
          <w:lang w:val="pt-BR"/>
        </w:rPr>
        <w:t>«         »              202</w:t>
      </w:r>
      <w:r w:rsidR="008B5A2C">
        <w:rPr>
          <w:rFonts w:ascii="GHEA Grapalat" w:hAnsi="GHEA Grapalat" w:cs="Sylfaen"/>
          <w:i/>
          <w:sz w:val="20"/>
          <w:lang w:val="pt-BR"/>
        </w:rPr>
        <w:t>3</w:t>
      </w:r>
      <w:r w:rsidRPr="00595447">
        <w:rPr>
          <w:rFonts w:ascii="GHEA Grapalat" w:hAnsi="GHEA Grapalat" w:cs="Sylfaen"/>
          <w:i/>
          <w:sz w:val="20"/>
          <w:lang w:val="pt-BR"/>
        </w:rPr>
        <w:t xml:space="preserve"> թ. կնքված </w:t>
      </w:r>
    </w:p>
    <w:p w14:paraId="652D62E8" w14:textId="0E0BC1B9" w:rsidR="00766BAE" w:rsidRPr="00595447" w:rsidRDefault="00766BAE" w:rsidP="00766BAE">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Pr>
          <w:rFonts w:ascii="GHEA Grapalat" w:hAnsi="GHEA Grapalat" w:cs="Sylfaen"/>
          <w:b/>
          <w:lang w:val="pt-BR"/>
        </w:rPr>
        <w:t>3/</w:t>
      </w:r>
      <w:r w:rsidR="00037B1C">
        <w:rPr>
          <w:rFonts w:ascii="GHEA Grapalat" w:hAnsi="GHEA Grapalat" w:cs="Sylfaen"/>
          <w:b/>
          <w:lang w:val="pt-BR"/>
        </w:rPr>
        <w:t>1</w:t>
      </w:r>
      <w:r w:rsidR="0067361C">
        <w:rPr>
          <w:rFonts w:ascii="GHEA Grapalat" w:hAnsi="GHEA Grapalat" w:cs="Sylfaen"/>
          <w:b/>
          <w:lang w:val="pt-BR"/>
        </w:rPr>
        <w:t>2</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19385E1D" w14:textId="77777777" w:rsidR="00766BAE" w:rsidRPr="00A71D81" w:rsidRDefault="00766BAE" w:rsidP="00766BAE">
      <w:pPr>
        <w:tabs>
          <w:tab w:val="left" w:pos="360"/>
          <w:tab w:val="left" w:pos="540"/>
        </w:tabs>
        <w:jc w:val="center"/>
        <w:rPr>
          <w:rFonts w:ascii="Sylfaen" w:hAnsi="Sylfaen" w:cs="Sylfaen"/>
          <w:b/>
          <w:bCs/>
        </w:rPr>
      </w:pPr>
    </w:p>
    <w:p w14:paraId="227F2D5E" w14:textId="77777777" w:rsidR="00766BAE" w:rsidRPr="00A71D81" w:rsidRDefault="00766BAE" w:rsidP="00766BAE">
      <w:pPr>
        <w:ind w:left="-142" w:firstLine="142"/>
        <w:jc w:val="center"/>
        <w:rPr>
          <w:rFonts w:ascii="GHEA Grapalat" w:hAnsi="GHEA Grapalat" w:cs="Sylfaen"/>
        </w:rPr>
      </w:pPr>
    </w:p>
    <w:p w14:paraId="03FC36C9" w14:textId="77777777" w:rsidR="00766BAE" w:rsidRPr="00A71D81" w:rsidRDefault="00766BAE" w:rsidP="00766BAE">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7DCE6301" w14:textId="77777777" w:rsidR="00766BAE" w:rsidRPr="00A71D81" w:rsidRDefault="00766BAE" w:rsidP="00766BAE">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71B92116" w14:textId="77777777" w:rsidR="00766BAE" w:rsidRPr="00A71D81" w:rsidRDefault="00766BAE" w:rsidP="00766BAE">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66372F6B" w14:textId="77777777" w:rsidR="00766BAE" w:rsidRPr="00A71D81" w:rsidRDefault="00766BAE" w:rsidP="00766BAE">
      <w:pPr>
        <w:tabs>
          <w:tab w:val="left" w:pos="360"/>
          <w:tab w:val="left" w:pos="540"/>
        </w:tabs>
        <w:rPr>
          <w:rFonts w:ascii="GHEA Grapalat" w:hAnsi="GHEA Grapalat" w:cs="Sylfaen"/>
          <w:sz w:val="18"/>
          <w:szCs w:val="22"/>
        </w:rPr>
      </w:pPr>
    </w:p>
    <w:p w14:paraId="6E230165" w14:textId="77777777" w:rsidR="00766BAE" w:rsidRPr="00A71D81" w:rsidRDefault="00766BAE" w:rsidP="00766BAE">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4FF9849D" w14:textId="77777777" w:rsidR="00766BAE" w:rsidRPr="00A71D81" w:rsidRDefault="00766BAE" w:rsidP="00766BAE">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32615DDE" w14:textId="77777777" w:rsidR="00766BAE" w:rsidRPr="00A71D81" w:rsidRDefault="00766BAE" w:rsidP="00766BA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5C5AD787" w14:textId="77777777" w:rsidR="00766BAE" w:rsidRPr="00A71D81" w:rsidRDefault="00766BAE" w:rsidP="00766BA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40B33A1" w14:textId="77777777" w:rsidR="00766BAE" w:rsidRPr="00A71D81" w:rsidRDefault="00766BAE" w:rsidP="00766BA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CC87C4E" w14:textId="77777777" w:rsidR="00766BAE" w:rsidRPr="00A71D81" w:rsidRDefault="00766BAE" w:rsidP="00766BA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6BAE" w:rsidRPr="00A71D81" w14:paraId="7BFB6526" w14:textId="77777777" w:rsidTr="00BB3A7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255ADDB" w14:textId="77777777" w:rsidR="00766BAE" w:rsidRPr="00A71D81" w:rsidRDefault="00766BAE" w:rsidP="00BB3A70">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766BAE" w:rsidRPr="00A71D81" w14:paraId="7CFAE8DC" w14:textId="77777777" w:rsidTr="00BB3A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66464A7" w14:textId="77777777" w:rsidR="00766BAE" w:rsidRPr="00A71D81" w:rsidRDefault="00766BAE" w:rsidP="00BB3A70">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47652A2" w14:textId="77777777" w:rsidR="00766BAE" w:rsidRPr="00A71D81" w:rsidRDefault="00766BAE" w:rsidP="00BB3A70">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A4CBCFC" w14:textId="77777777" w:rsidR="00766BAE" w:rsidRPr="00A71D81" w:rsidRDefault="00766BAE" w:rsidP="00BB3A70">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766BAE" w:rsidRPr="00A71D81" w14:paraId="02D433D5" w14:textId="77777777" w:rsidTr="00BB3A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C42D8B" w14:textId="77777777" w:rsidR="00766BAE" w:rsidRPr="00A71D81" w:rsidRDefault="00766BAE" w:rsidP="00BB3A7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13FD72" w14:textId="77777777" w:rsidR="00766BAE" w:rsidRPr="00A71D81" w:rsidRDefault="00766BAE" w:rsidP="00BB3A7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ED0FC" w14:textId="77777777" w:rsidR="00766BAE" w:rsidRPr="00A71D81" w:rsidRDefault="00766BAE" w:rsidP="00BB3A70">
            <w:pPr>
              <w:jc w:val="center"/>
              <w:rPr>
                <w:rFonts w:ascii="GHEA Grapalat" w:hAnsi="GHEA Grapalat" w:cs="Sylfaen"/>
                <w:sz w:val="18"/>
                <w:szCs w:val="18"/>
                <w:lang w:val="ru-RU" w:eastAsia="ru-RU"/>
              </w:rPr>
            </w:pPr>
          </w:p>
        </w:tc>
      </w:tr>
      <w:tr w:rsidR="00766BAE" w:rsidRPr="00A71D81" w14:paraId="312B038E" w14:textId="77777777" w:rsidTr="00BB3A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D53584" w14:textId="77777777" w:rsidR="00766BAE" w:rsidRPr="00A71D81" w:rsidRDefault="00766BAE" w:rsidP="00BB3A7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72D935" w14:textId="77777777" w:rsidR="00766BAE" w:rsidRPr="00A71D81" w:rsidRDefault="00766BAE" w:rsidP="00BB3A7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037EF9" w14:textId="77777777" w:rsidR="00766BAE" w:rsidRPr="00A71D81" w:rsidRDefault="00766BAE" w:rsidP="00BB3A70">
            <w:pPr>
              <w:jc w:val="center"/>
              <w:rPr>
                <w:rFonts w:ascii="GHEA Grapalat" w:hAnsi="GHEA Grapalat" w:cs="Sylfaen"/>
                <w:sz w:val="18"/>
                <w:szCs w:val="18"/>
                <w:lang w:val="ru-RU" w:eastAsia="ru-RU"/>
              </w:rPr>
            </w:pPr>
          </w:p>
        </w:tc>
      </w:tr>
    </w:tbl>
    <w:p w14:paraId="5A34240B" w14:textId="77777777" w:rsidR="00766BAE" w:rsidRPr="00A71D81" w:rsidRDefault="00766BAE" w:rsidP="00766BAE">
      <w:pPr>
        <w:tabs>
          <w:tab w:val="left" w:pos="360"/>
          <w:tab w:val="left" w:pos="540"/>
        </w:tabs>
        <w:jc w:val="both"/>
        <w:rPr>
          <w:rFonts w:ascii="GHEA Grapalat" w:hAnsi="GHEA Grapalat" w:cs="Sylfaen"/>
          <w:lang w:eastAsia="ru-RU"/>
        </w:rPr>
      </w:pPr>
    </w:p>
    <w:p w14:paraId="1D57A273" w14:textId="77777777" w:rsidR="00766BAE" w:rsidRPr="00A71D81" w:rsidRDefault="00766BAE" w:rsidP="00766BAE">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45FFD132" w14:textId="77777777" w:rsidR="00766BAE" w:rsidRPr="00A71D81" w:rsidRDefault="00766BAE" w:rsidP="00766BAE">
      <w:pPr>
        <w:tabs>
          <w:tab w:val="left" w:pos="360"/>
          <w:tab w:val="left" w:pos="540"/>
        </w:tabs>
        <w:rPr>
          <w:rFonts w:ascii="GHEA Grapalat" w:hAnsi="GHEA Grapalat" w:cs="Sylfaen"/>
          <w:sz w:val="22"/>
          <w:szCs w:val="22"/>
          <w:lang w:val="hy-AM"/>
        </w:rPr>
      </w:pPr>
    </w:p>
    <w:p w14:paraId="02094695" w14:textId="77777777" w:rsidR="00766BAE" w:rsidRPr="00A71D81" w:rsidRDefault="00766BAE" w:rsidP="00766BAE">
      <w:pPr>
        <w:jc w:val="center"/>
        <w:rPr>
          <w:rFonts w:ascii="GHEA Grapalat" w:hAnsi="GHEA Grapalat" w:cs="Sylfaen"/>
          <w:sz w:val="22"/>
          <w:szCs w:val="22"/>
          <w:lang w:val="hy-AM"/>
        </w:rPr>
      </w:pPr>
    </w:p>
    <w:p w14:paraId="38E56652" w14:textId="77777777" w:rsidR="00766BAE" w:rsidRPr="00A71D81" w:rsidRDefault="00766BAE" w:rsidP="00766BAE">
      <w:pPr>
        <w:jc w:val="center"/>
        <w:rPr>
          <w:rFonts w:ascii="GHEA Grapalat" w:hAnsi="GHEA Grapalat" w:cs="Sylfaen"/>
          <w:sz w:val="14"/>
          <w:szCs w:val="14"/>
          <w:lang w:val="hy-AM"/>
        </w:rPr>
      </w:pPr>
    </w:p>
    <w:p w14:paraId="5393275D" w14:textId="77777777" w:rsidR="00766BAE" w:rsidRPr="00A71D81" w:rsidRDefault="00766BAE" w:rsidP="00766BAE">
      <w:pPr>
        <w:jc w:val="center"/>
        <w:rPr>
          <w:rFonts w:ascii="GHEA Grapalat" w:hAnsi="GHEA Grapalat" w:cs="Sylfaen"/>
          <w:sz w:val="22"/>
          <w:szCs w:val="22"/>
          <w:lang w:val="hy-AM"/>
        </w:rPr>
      </w:pPr>
    </w:p>
    <w:p w14:paraId="4F5A07E1" w14:textId="77777777" w:rsidR="00766BAE" w:rsidRPr="00A71D81" w:rsidRDefault="00766BAE" w:rsidP="00766BAE">
      <w:pPr>
        <w:jc w:val="center"/>
        <w:rPr>
          <w:rFonts w:ascii="GHEA Grapalat" w:hAnsi="GHEA Grapalat" w:cs="Sylfaen"/>
          <w:sz w:val="22"/>
          <w:szCs w:val="22"/>
        </w:rPr>
      </w:pPr>
      <w:r w:rsidRPr="00A71D81">
        <w:rPr>
          <w:rFonts w:ascii="GHEA Grapalat" w:hAnsi="GHEA Grapalat" w:cs="Sylfaen"/>
          <w:sz w:val="22"/>
          <w:szCs w:val="22"/>
        </w:rPr>
        <w:t>ԿՈՂՄԵՐԸ</w:t>
      </w:r>
    </w:p>
    <w:p w14:paraId="4BED2E8F" w14:textId="77777777" w:rsidR="00766BAE" w:rsidRPr="00A71D81" w:rsidRDefault="00766BAE" w:rsidP="00766BAE">
      <w:pPr>
        <w:jc w:val="center"/>
        <w:rPr>
          <w:rFonts w:ascii="GHEA Grapalat" w:hAnsi="GHEA Grapalat" w:cs="Sylfaen"/>
          <w:sz w:val="22"/>
          <w:szCs w:val="22"/>
        </w:rPr>
      </w:pPr>
    </w:p>
    <w:p w14:paraId="65200C66" w14:textId="77777777" w:rsidR="00766BAE" w:rsidRPr="00A71D81" w:rsidRDefault="00766BAE" w:rsidP="00766BAE">
      <w:pPr>
        <w:tabs>
          <w:tab w:val="left" w:pos="360"/>
          <w:tab w:val="left" w:pos="540"/>
        </w:tabs>
        <w:rPr>
          <w:rFonts w:ascii="GHEA Grapalat" w:hAnsi="GHEA Grapalat" w:cs="Sylfaen"/>
          <w:sz w:val="22"/>
          <w:szCs w:val="22"/>
        </w:rPr>
      </w:pPr>
    </w:p>
    <w:p w14:paraId="198886D7" w14:textId="77777777" w:rsidR="00766BAE" w:rsidRPr="00A71D81" w:rsidRDefault="00766BAE" w:rsidP="00766BA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6BAE" w:rsidRPr="00A71D81" w14:paraId="2952D391" w14:textId="77777777" w:rsidTr="00BB3A70">
        <w:tc>
          <w:tcPr>
            <w:tcW w:w="4785" w:type="dxa"/>
          </w:tcPr>
          <w:p w14:paraId="25A99B28" w14:textId="77777777" w:rsidR="00766BAE" w:rsidRPr="00A71D81" w:rsidRDefault="00766BAE" w:rsidP="00BB3A70">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76B21815" w14:textId="77777777" w:rsidR="00766BAE" w:rsidRPr="00A71D81" w:rsidRDefault="00766BAE" w:rsidP="00BB3A70">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98B37EB" w14:textId="77777777" w:rsidR="00766BAE" w:rsidRPr="00A71D81" w:rsidRDefault="00766BAE" w:rsidP="00766BAE">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1CED0ED6" w14:textId="77777777" w:rsidR="00766BAE" w:rsidRPr="00A71D81" w:rsidRDefault="00766BAE" w:rsidP="00766BA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6BAE" w:rsidRPr="00A71D81" w14:paraId="227710B9" w14:textId="77777777" w:rsidTr="00BB3A70">
        <w:trPr>
          <w:tblCellSpacing w:w="7" w:type="dxa"/>
          <w:jc w:val="center"/>
        </w:trPr>
        <w:tc>
          <w:tcPr>
            <w:tcW w:w="0" w:type="auto"/>
            <w:vAlign w:val="center"/>
          </w:tcPr>
          <w:p w14:paraId="4D5EE0C3" w14:textId="77777777" w:rsidR="00766BAE" w:rsidRPr="00A71D81"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BE17B72" w14:textId="77777777" w:rsidR="00766BAE" w:rsidRPr="00A71D81"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4499FC1" w14:textId="77777777" w:rsidR="00766BAE" w:rsidRPr="00A71D81"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78272B3" w14:textId="77777777" w:rsidR="00766BAE" w:rsidRPr="00A71D81"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766BAE" w:rsidRPr="00AE2768" w14:paraId="7289BA32" w14:textId="77777777" w:rsidTr="00BB3A70">
        <w:trPr>
          <w:tblCellSpacing w:w="7" w:type="dxa"/>
          <w:jc w:val="center"/>
        </w:trPr>
        <w:tc>
          <w:tcPr>
            <w:tcW w:w="0" w:type="auto"/>
            <w:vAlign w:val="center"/>
          </w:tcPr>
          <w:p w14:paraId="4CC95EED" w14:textId="77777777" w:rsidR="00766BAE" w:rsidRPr="00A71D81"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44B7C24" w14:textId="77777777" w:rsidR="00766BAE" w:rsidRPr="00A71D81"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3EE66D4F" w14:textId="77777777" w:rsidR="00766BAE" w:rsidRPr="00A71D81"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8FC4FAF" w14:textId="77777777" w:rsidR="00766BAE" w:rsidRPr="00AE2768" w:rsidRDefault="00766BAE" w:rsidP="00BB3A7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766BAE" w:rsidRPr="00AE2768" w14:paraId="1DAABA7E" w14:textId="77777777" w:rsidTr="00BB3A70">
        <w:trPr>
          <w:tblCellSpacing w:w="7" w:type="dxa"/>
          <w:jc w:val="center"/>
        </w:trPr>
        <w:tc>
          <w:tcPr>
            <w:tcW w:w="0" w:type="auto"/>
            <w:vAlign w:val="center"/>
          </w:tcPr>
          <w:p w14:paraId="28B91743" w14:textId="77777777" w:rsidR="00766BAE" w:rsidRPr="00AE2768" w:rsidRDefault="00766BAE" w:rsidP="00BB3A70">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5FBE2BFF" w14:textId="77777777" w:rsidR="00766BAE" w:rsidRPr="00AE2768" w:rsidRDefault="00766BAE" w:rsidP="00BB3A70">
            <w:pPr>
              <w:rPr>
                <w:rFonts w:ascii="GHEA Grapalat" w:hAnsi="GHEA Grapalat" w:cs="GHEA Grapalat"/>
                <w:color w:val="000000"/>
                <w:sz w:val="21"/>
                <w:szCs w:val="21"/>
                <w:lang w:val="ru-RU" w:eastAsia="ru-RU"/>
              </w:rPr>
            </w:pPr>
          </w:p>
        </w:tc>
      </w:tr>
    </w:tbl>
    <w:p w14:paraId="39C139FB" w14:textId="77777777" w:rsidR="00766BAE" w:rsidRPr="00AE2768" w:rsidRDefault="00766BAE" w:rsidP="00766BAE">
      <w:pPr>
        <w:ind w:left="-142" w:firstLine="142"/>
        <w:jc w:val="center"/>
        <w:rPr>
          <w:rFonts w:ascii="GHEA Grapalat" w:hAnsi="GHEA Grapalat" w:cs="Sylfaen"/>
          <w:b/>
        </w:rPr>
      </w:pPr>
    </w:p>
    <w:p w14:paraId="1C3E533C" w14:textId="4C721606"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9EA6C" w14:textId="77777777" w:rsidR="00C93257" w:rsidRDefault="00C93257">
      <w:r>
        <w:separator/>
      </w:r>
    </w:p>
  </w:endnote>
  <w:endnote w:type="continuationSeparator" w:id="0">
    <w:p w14:paraId="07F08235" w14:textId="77777777" w:rsidR="00C93257" w:rsidRDefault="00C93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3F7D9" w14:textId="77777777" w:rsidR="00C93257" w:rsidRDefault="00C93257">
      <w:r>
        <w:separator/>
      </w:r>
    </w:p>
  </w:footnote>
  <w:footnote w:type="continuationSeparator" w:id="0">
    <w:p w14:paraId="06EF6D17" w14:textId="77777777" w:rsidR="00C93257" w:rsidRDefault="00C93257">
      <w:r>
        <w:continuationSeparator/>
      </w:r>
    </w:p>
  </w:footnote>
  <w:footnote w:id="1">
    <w:p w14:paraId="23F83BB4" w14:textId="77777777" w:rsidR="009538AB" w:rsidRDefault="009538AB" w:rsidP="00E2299D">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169F5E" w14:textId="508ACE5C" w:rsidR="009538AB" w:rsidRPr="00AE74A0" w:rsidRDefault="009538AB"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F8E2352" w14:textId="77777777" w:rsidR="009538AB" w:rsidRPr="00D2213C" w:rsidRDefault="009538AB" w:rsidP="004B2BA4">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D2213C">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CA821" w14:textId="77777777" w:rsidR="009538AB" w:rsidRPr="004B72E3" w:rsidRDefault="009538AB"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9538AB" w:rsidRPr="004B72E3" w:rsidRDefault="009538AB"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9538AB" w:rsidRPr="004B72E3" w:rsidRDefault="009538AB"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9538AB" w:rsidRPr="000B7538" w:rsidRDefault="009538AB"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9538AB" w:rsidRPr="000B7538" w:rsidRDefault="009538AB"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9538AB" w:rsidRPr="000B7538" w:rsidRDefault="009538AB"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9538AB" w:rsidRPr="00D533CD" w:rsidRDefault="009538AB"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B92E9D6" w14:textId="77777777" w:rsidR="009538AB" w:rsidRPr="008C7473" w:rsidRDefault="009538AB">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6">
    <w:p w14:paraId="7E21AE53" w14:textId="77777777" w:rsidR="009538AB" w:rsidRPr="006265F4" w:rsidRDefault="009538AB"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0A563DBE" w14:textId="77777777" w:rsidR="009538AB" w:rsidRDefault="009538AB" w:rsidP="00D57D09">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Pr>
          <w:lang w:val="af-ZA"/>
        </w:rPr>
        <w:t xml:space="preserve"> </w:t>
      </w:r>
      <w:r>
        <w:rPr>
          <w:rFonts w:ascii="GHEA Grapalat" w:hAnsi="GHEA Grapalat"/>
          <w:i/>
          <w:sz w:val="16"/>
          <w:szCs w:val="16"/>
          <w:lang w:val="hy-AM" w:eastAsia="ru-RU"/>
        </w:rPr>
        <w:t>Եթե կիրառվում է սույն հրավերի 1-ին մասի 2</w:t>
      </w:r>
      <w:r>
        <w:rPr>
          <w:rFonts w:ascii="MS Mincho" w:eastAsia="MS Mincho" w:hAnsi="MS Mincho" w:cs="MS Mincho" w:hint="eastAsia"/>
          <w:i/>
          <w:sz w:val="16"/>
          <w:szCs w:val="16"/>
          <w:lang w:val="hy-AM" w:eastAsia="ru-RU"/>
        </w:rPr>
        <w:t>․</w:t>
      </w:r>
      <w:r>
        <w:rPr>
          <w:rFonts w:ascii="GHEA Grapalat" w:hAnsi="GHEA Grapalat"/>
          <w:i/>
          <w:sz w:val="16"/>
          <w:szCs w:val="16"/>
          <w:lang w:val="hy-AM" w:eastAsia="ru-RU"/>
        </w:rPr>
        <w:t xml:space="preserve">4 </w:t>
      </w:r>
      <w:r>
        <w:rPr>
          <w:rFonts w:ascii="GHEA Grapalat" w:hAnsi="GHEA Grapalat" w:cs="GHEA Grapalat"/>
          <w:i/>
          <w:sz w:val="16"/>
          <w:szCs w:val="16"/>
          <w:lang w:val="hy-AM" w:eastAsia="ru-RU"/>
        </w:rPr>
        <w:t>կետի</w:t>
      </w:r>
      <w:r>
        <w:rPr>
          <w:rFonts w:ascii="GHEA Grapalat" w:hAnsi="GHEA Grapalat"/>
          <w:i/>
          <w:sz w:val="16"/>
          <w:szCs w:val="16"/>
          <w:lang w:val="hy-AM" w:eastAsia="ru-RU"/>
        </w:rPr>
        <w:t xml:space="preserve">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Style w:val="Hyperlink"/>
            <w:rFonts w:ascii="GHEA Grapalat" w:hAnsi="GHEA Grapalat"/>
            <w:i/>
            <w:sz w:val="16"/>
            <w:szCs w:val="16"/>
            <w:lang w:val="hy-AM"/>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98B4DA2" w14:textId="77777777" w:rsidR="009538AB" w:rsidRDefault="009538AB" w:rsidP="00D57D09">
      <w:pPr>
        <w:pStyle w:val="FootnoteText"/>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02E0EC0" w14:textId="77777777" w:rsidR="009538AB" w:rsidRDefault="009538AB" w:rsidP="00D57D09">
      <w:pPr>
        <w:pStyle w:val="FootnoteText"/>
        <w:rPr>
          <w:rFonts w:asciiTheme="minorHAnsi" w:hAnsiTheme="minorHAnsi"/>
        </w:rPr>
      </w:pPr>
    </w:p>
  </w:footnote>
  <w:footnote w:id="8">
    <w:p w14:paraId="28B63088" w14:textId="77777777" w:rsidR="009538AB" w:rsidRPr="006265F4" w:rsidRDefault="009538AB"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9538AB" w:rsidRPr="006265F4" w:rsidRDefault="009538A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9538AB" w:rsidRPr="006265F4" w:rsidDel="00856FDE" w:rsidRDefault="009538AB" w:rsidP="00B2572B">
      <w:pPr>
        <w:pStyle w:val="FootnoteText"/>
        <w:rPr>
          <w:del w:id="8" w:author="User" w:date="2019-05-26T09:57:00Z"/>
          <w:i/>
          <w:lang w:val="af-ZA"/>
        </w:rPr>
      </w:pPr>
    </w:p>
  </w:footnote>
  <w:footnote w:id="9">
    <w:p w14:paraId="6FE3528A" w14:textId="77777777" w:rsidR="009538AB" w:rsidRPr="00D52874" w:rsidRDefault="009538AB" w:rsidP="00766BAE">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0">
    <w:p w14:paraId="7EE26C32" w14:textId="77777777" w:rsidR="009538AB" w:rsidRPr="006265F4" w:rsidDel="007942E8" w:rsidRDefault="009538AB" w:rsidP="00766BAE">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14:paraId="4F5DB8DE" w14:textId="77777777" w:rsidR="009538AB" w:rsidRPr="006265F4" w:rsidRDefault="009538AB" w:rsidP="00766BAE">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989FC7B" w14:textId="77777777" w:rsidR="009538AB" w:rsidRPr="006265F4" w:rsidDel="007942E8" w:rsidRDefault="009538AB" w:rsidP="00766BAE">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C657545" w14:textId="77777777" w:rsidR="009538AB" w:rsidRPr="006265F4" w:rsidDel="002877FC" w:rsidRDefault="009538AB" w:rsidP="00766BAE">
      <w:pPr>
        <w:pStyle w:val="FootnoteText"/>
        <w:jc w:val="both"/>
        <w:rPr>
          <w:del w:id="11"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6B50C443" w14:textId="77777777" w:rsidR="009538AB" w:rsidRPr="006265F4" w:rsidDel="002877FC" w:rsidRDefault="009538AB" w:rsidP="00766BAE">
      <w:pPr>
        <w:pStyle w:val="FootnoteText"/>
        <w:jc w:val="both"/>
        <w:rPr>
          <w:del w:id="12"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F6C5AE2"/>
    <w:multiLevelType w:val="multilevel"/>
    <w:tmpl w:val="F538F81E"/>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 w:numId="32">
    <w:abstractNumId w:val="13"/>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FE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B1C"/>
    <w:rsid w:val="00037DDE"/>
    <w:rsid w:val="00037F3F"/>
    <w:rsid w:val="00040228"/>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124"/>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0DE"/>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82A"/>
    <w:rsid w:val="0010323D"/>
    <w:rsid w:val="00104861"/>
    <w:rsid w:val="00106365"/>
    <w:rsid w:val="00106D44"/>
    <w:rsid w:val="00106DEE"/>
    <w:rsid w:val="00106F3B"/>
    <w:rsid w:val="00110D13"/>
    <w:rsid w:val="0011131D"/>
    <w:rsid w:val="00113F0D"/>
    <w:rsid w:val="001152DA"/>
    <w:rsid w:val="00115905"/>
    <w:rsid w:val="001159FA"/>
    <w:rsid w:val="0011611E"/>
    <w:rsid w:val="00116E47"/>
    <w:rsid w:val="00117020"/>
    <w:rsid w:val="00117964"/>
    <w:rsid w:val="00117DAA"/>
    <w:rsid w:val="00120721"/>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F4"/>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102"/>
    <w:rsid w:val="001F1DF0"/>
    <w:rsid w:val="001F3094"/>
    <w:rsid w:val="001F3237"/>
    <w:rsid w:val="001F386B"/>
    <w:rsid w:val="001F5FDE"/>
    <w:rsid w:val="001F6578"/>
    <w:rsid w:val="001F760C"/>
    <w:rsid w:val="00201683"/>
    <w:rsid w:val="002017CB"/>
    <w:rsid w:val="00201DA0"/>
    <w:rsid w:val="00201F2E"/>
    <w:rsid w:val="00202F4D"/>
    <w:rsid w:val="002032CE"/>
    <w:rsid w:val="00203663"/>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25B0"/>
    <w:rsid w:val="0023354E"/>
    <w:rsid w:val="00234188"/>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9BC"/>
    <w:rsid w:val="002B5F87"/>
    <w:rsid w:val="002B7388"/>
    <w:rsid w:val="002B7594"/>
    <w:rsid w:val="002C071B"/>
    <w:rsid w:val="002C0DD6"/>
    <w:rsid w:val="002C0F2C"/>
    <w:rsid w:val="002C1050"/>
    <w:rsid w:val="002C1AE5"/>
    <w:rsid w:val="002C205F"/>
    <w:rsid w:val="002C27EB"/>
    <w:rsid w:val="002C2AAB"/>
    <w:rsid w:val="002C2C42"/>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89"/>
    <w:rsid w:val="002E0768"/>
    <w:rsid w:val="002E0877"/>
    <w:rsid w:val="002E0966"/>
    <w:rsid w:val="002E0B86"/>
    <w:rsid w:val="002E3165"/>
    <w:rsid w:val="002E33D8"/>
    <w:rsid w:val="002E4305"/>
    <w:rsid w:val="002E530A"/>
    <w:rsid w:val="002E531D"/>
    <w:rsid w:val="002E67D3"/>
    <w:rsid w:val="002E7EE1"/>
    <w:rsid w:val="002F1AB3"/>
    <w:rsid w:val="002F2B23"/>
    <w:rsid w:val="002F2C5F"/>
    <w:rsid w:val="002F2CE0"/>
    <w:rsid w:val="002F35FE"/>
    <w:rsid w:val="002F465A"/>
    <w:rsid w:val="002F6164"/>
    <w:rsid w:val="002F6FA0"/>
    <w:rsid w:val="002F7A7E"/>
    <w:rsid w:val="00301193"/>
    <w:rsid w:val="0030129D"/>
    <w:rsid w:val="00303732"/>
    <w:rsid w:val="00303CB5"/>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581"/>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88A"/>
    <w:rsid w:val="00352DB8"/>
    <w:rsid w:val="00353890"/>
    <w:rsid w:val="00355533"/>
    <w:rsid w:val="0035555B"/>
    <w:rsid w:val="00355D7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A87"/>
    <w:rsid w:val="00380094"/>
    <w:rsid w:val="003803E6"/>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251"/>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14E"/>
    <w:rsid w:val="0045525D"/>
    <w:rsid w:val="004553DE"/>
    <w:rsid w:val="00455EC9"/>
    <w:rsid w:val="00457745"/>
    <w:rsid w:val="00460591"/>
    <w:rsid w:val="00460CA5"/>
    <w:rsid w:val="0046188C"/>
    <w:rsid w:val="004619A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0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BA4"/>
    <w:rsid w:val="004B2F56"/>
    <w:rsid w:val="004B37D2"/>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3C90"/>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8B1"/>
    <w:rsid w:val="005230A8"/>
    <w:rsid w:val="00523563"/>
    <w:rsid w:val="005236FD"/>
    <w:rsid w:val="00524758"/>
    <w:rsid w:val="00524982"/>
    <w:rsid w:val="00524995"/>
    <w:rsid w:val="00524DDF"/>
    <w:rsid w:val="00524EFA"/>
    <w:rsid w:val="005250B5"/>
    <w:rsid w:val="0052546C"/>
    <w:rsid w:val="00525BD2"/>
    <w:rsid w:val="00530B6A"/>
    <w:rsid w:val="00530C17"/>
    <w:rsid w:val="00530DA1"/>
    <w:rsid w:val="00530F97"/>
    <w:rsid w:val="0053172A"/>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92B"/>
    <w:rsid w:val="005502D9"/>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F54"/>
    <w:rsid w:val="005739AB"/>
    <w:rsid w:val="005754F7"/>
    <w:rsid w:val="00575C75"/>
    <w:rsid w:val="00577582"/>
    <w:rsid w:val="00581057"/>
    <w:rsid w:val="005812BE"/>
    <w:rsid w:val="00581DC3"/>
    <w:rsid w:val="005821CF"/>
    <w:rsid w:val="00582406"/>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7EC"/>
    <w:rsid w:val="005A1D54"/>
    <w:rsid w:val="005A32CE"/>
    <w:rsid w:val="005A3A35"/>
    <w:rsid w:val="005A3DC6"/>
    <w:rsid w:val="005A3EB8"/>
    <w:rsid w:val="005A3EDC"/>
    <w:rsid w:val="005A47E8"/>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C89"/>
    <w:rsid w:val="005D229B"/>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47B"/>
    <w:rsid w:val="006175DC"/>
    <w:rsid w:val="00617A6E"/>
    <w:rsid w:val="00617B92"/>
    <w:rsid w:val="00620934"/>
    <w:rsid w:val="00620AB7"/>
    <w:rsid w:val="00620F73"/>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61C"/>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8E1"/>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02"/>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189"/>
    <w:rsid w:val="006F3372"/>
    <w:rsid w:val="006F3B78"/>
    <w:rsid w:val="006F49AA"/>
    <w:rsid w:val="006F6413"/>
    <w:rsid w:val="006F78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D7"/>
    <w:rsid w:val="00734132"/>
    <w:rsid w:val="00735365"/>
    <w:rsid w:val="0073632E"/>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006"/>
    <w:rsid w:val="007525C0"/>
    <w:rsid w:val="00752F8B"/>
    <w:rsid w:val="00753610"/>
    <w:rsid w:val="00753C9B"/>
    <w:rsid w:val="00753E6E"/>
    <w:rsid w:val="007542A6"/>
    <w:rsid w:val="00754697"/>
    <w:rsid w:val="007547BE"/>
    <w:rsid w:val="007554B5"/>
    <w:rsid w:val="00755AA2"/>
    <w:rsid w:val="00756BF5"/>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BA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D51"/>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B8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A06"/>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7BD"/>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D32"/>
    <w:rsid w:val="0087341E"/>
    <w:rsid w:val="0087360C"/>
    <w:rsid w:val="00873E83"/>
    <w:rsid w:val="00873FE9"/>
    <w:rsid w:val="008743F2"/>
    <w:rsid w:val="008769B4"/>
    <w:rsid w:val="008774F7"/>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B0D"/>
    <w:rsid w:val="008916DE"/>
    <w:rsid w:val="008920F8"/>
    <w:rsid w:val="0089381E"/>
    <w:rsid w:val="0089384E"/>
    <w:rsid w:val="00894C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A2C"/>
    <w:rsid w:val="008B62C8"/>
    <w:rsid w:val="008B73CD"/>
    <w:rsid w:val="008C0E12"/>
    <w:rsid w:val="008C17DA"/>
    <w:rsid w:val="008C1D39"/>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9F0"/>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8AB"/>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313"/>
    <w:rsid w:val="00975F7E"/>
    <w:rsid w:val="009771B9"/>
    <w:rsid w:val="009775DB"/>
    <w:rsid w:val="009801F8"/>
    <w:rsid w:val="009813C4"/>
    <w:rsid w:val="00981540"/>
    <w:rsid w:val="0098242F"/>
    <w:rsid w:val="0098244A"/>
    <w:rsid w:val="00983AF5"/>
    <w:rsid w:val="00984456"/>
    <w:rsid w:val="00984BDB"/>
    <w:rsid w:val="009851B0"/>
    <w:rsid w:val="00985291"/>
    <w:rsid w:val="009852C7"/>
    <w:rsid w:val="00985C4C"/>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F31"/>
    <w:rsid w:val="009B3CA3"/>
    <w:rsid w:val="009B5889"/>
    <w:rsid w:val="009B58F7"/>
    <w:rsid w:val="009B5ED1"/>
    <w:rsid w:val="009B6D58"/>
    <w:rsid w:val="009B7802"/>
    <w:rsid w:val="009C1A9B"/>
    <w:rsid w:val="009C1D0F"/>
    <w:rsid w:val="009C2E5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0A8"/>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741"/>
    <w:rsid w:val="00A20B69"/>
    <w:rsid w:val="00A222D7"/>
    <w:rsid w:val="00A22548"/>
    <w:rsid w:val="00A22EB5"/>
    <w:rsid w:val="00A232D9"/>
    <w:rsid w:val="00A23DE0"/>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7A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759"/>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D3C"/>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32C"/>
    <w:rsid w:val="00AF4C36"/>
    <w:rsid w:val="00AF4E1A"/>
    <w:rsid w:val="00AF564E"/>
    <w:rsid w:val="00AF582B"/>
    <w:rsid w:val="00AF591C"/>
    <w:rsid w:val="00AF5B0F"/>
    <w:rsid w:val="00AF5CA3"/>
    <w:rsid w:val="00AF7BE8"/>
    <w:rsid w:val="00B011DF"/>
    <w:rsid w:val="00B01568"/>
    <w:rsid w:val="00B0159E"/>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7AE"/>
    <w:rsid w:val="00B15AD9"/>
    <w:rsid w:val="00B1695D"/>
    <w:rsid w:val="00B169A3"/>
    <w:rsid w:val="00B16E83"/>
    <w:rsid w:val="00B176AF"/>
    <w:rsid w:val="00B2066D"/>
    <w:rsid w:val="00B20703"/>
    <w:rsid w:val="00B21689"/>
    <w:rsid w:val="00B217A5"/>
    <w:rsid w:val="00B21BA9"/>
    <w:rsid w:val="00B222D1"/>
    <w:rsid w:val="00B2283B"/>
    <w:rsid w:val="00B2394E"/>
    <w:rsid w:val="00B25447"/>
    <w:rsid w:val="00B2561E"/>
    <w:rsid w:val="00B2572B"/>
    <w:rsid w:val="00B25FC4"/>
    <w:rsid w:val="00B26428"/>
    <w:rsid w:val="00B2681D"/>
    <w:rsid w:val="00B2752E"/>
    <w:rsid w:val="00B30994"/>
    <w:rsid w:val="00B315D1"/>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8E4"/>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A70"/>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AE1"/>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9F6"/>
    <w:rsid w:val="00C3373B"/>
    <w:rsid w:val="00C34414"/>
    <w:rsid w:val="00C346B2"/>
    <w:rsid w:val="00C3484C"/>
    <w:rsid w:val="00C35169"/>
    <w:rsid w:val="00C358EA"/>
    <w:rsid w:val="00C364E8"/>
    <w:rsid w:val="00C3797F"/>
    <w:rsid w:val="00C4095B"/>
    <w:rsid w:val="00C41159"/>
    <w:rsid w:val="00C41477"/>
    <w:rsid w:val="00C431C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294"/>
    <w:rsid w:val="00C72606"/>
    <w:rsid w:val="00C727E5"/>
    <w:rsid w:val="00C72D0E"/>
    <w:rsid w:val="00C72E21"/>
    <w:rsid w:val="00C73E62"/>
    <w:rsid w:val="00C752FC"/>
    <w:rsid w:val="00C75A7D"/>
    <w:rsid w:val="00C8055A"/>
    <w:rsid w:val="00C806B2"/>
    <w:rsid w:val="00C807D9"/>
    <w:rsid w:val="00C80B25"/>
    <w:rsid w:val="00C80D21"/>
    <w:rsid w:val="00C813A9"/>
    <w:rsid w:val="00C814A0"/>
    <w:rsid w:val="00C81FE2"/>
    <w:rsid w:val="00C82BD2"/>
    <w:rsid w:val="00C83D8F"/>
    <w:rsid w:val="00C83F86"/>
    <w:rsid w:val="00C842EA"/>
    <w:rsid w:val="00C84419"/>
    <w:rsid w:val="00C84D2D"/>
    <w:rsid w:val="00C85FFA"/>
    <w:rsid w:val="00C864DC"/>
    <w:rsid w:val="00C91F69"/>
    <w:rsid w:val="00C92051"/>
    <w:rsid w:val="00C93257"/>
    <w:rsid w:val="00C9407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5A0"/>
    <w:rsid w:val="00CA770E"/>
    <w:rsid w:val="00CA7F13"/>
    <w:rsid w:val="00CB0129"/>
    <w:rsid w:val="00CB0272"/>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782"/>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B5"/>
    <w:rsid w:val="00D20DD6"/>
    <w:rsid w:val="00D212E6"/>
    <w:rsid w:val="00D219A5"/>
    <w:rsid w:val="00D21A78"/>
    <w:rsid w:val="00D21F8D"/>
    <w:rsid w:val="00D22464"/>
    <w:rsid w:val="00D2338B"/>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D09"/>
    <w:rsid w:val="00D60E8B"/>
    <w:rsid w:val="00D612BC"/>
    <w:rsid w:val="00D61B60"/>
    <w:rsid w:val="00D61D87"/>
    <w:rsid w:val="00D627D0"/>
    <w:rsid w:val="00D62C0F"/>
    <w:rsid w:val="00D65BF2"/>
    <w:rsid w:val="00D65E4E"/>
    <w:rsid w:val="00D65EBA"/>
    <w:rsid w:val="00D66DB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AF3"/>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5FBB"/>
    <w:rsid w:val="00E161F1"/>
    <w:rsid w:val="00E17B5D"/>
    <w:rsid w:val="00E20011"/>
    <w:rsid w:val="00E2073B"/>
    <w:rsid w:val="00E207EB"/>
    <w:rsid w:val="00E20B3E"/>
    <w:rsid w:val="00E20E95"/>
    <w:rsid w:val="00E21547"/>
    <w:rsid w:val="00E2217F"/>
    <w:rsid w:val="00E222A7"/>
    <w:rsid w:val="00E2245F"/>
    <w:rsid w:val="00E2299D"/>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0E4"/>
    <w:rsid w:val="00EB25F3"/>
    <w:rsid w:val="00EB2AE8"/>
    <w:rsid w:val="00EB35E7"/>
    <w:rsid w:val="00EB395D"/>
    <w:rsid w:val="00EB42B2"/>
    <w:rsid w:val="00EB487B"/>
    <w:rsid w:val="00EB5989"/>
    <w:rsid w:val="00EB5F02"/>
    <w:rsid w:val="00EB602D"/>
    <w:rsid w:val="00EB6064"/>
    <w:rsid w:val="00EB6314"/>
    <w:rsid w:val="00EB6376"/>
    <w:rsid w:val="00EB6684"/>
    <w:rsid w:val="00EB6E54"/>
    <w:rsid w:val="00EC0C4F"/>
    <w:rsid w:val="00EC20BC"/>
    <w:rsid w:val="00EC22F7"/>
    <w:rsid w:val="00EC2345"/>
    <w:rsid w:val="00EC2CDE"/>
    <w:rsid w:val="00EC49B0"/>
    <w:rsid w:val="00EC5776"/>
    <w:rsid w:val="00EC5CE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4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BBA"/>
    <w:rsid w:val="00EF6526"/>
    <w:rsid w:val="00EF6DF2"/>
    <w:rsid w:val="00EF7868"/>
    <w:rsid w:val="00F00C96"/>
    <w:rsid w:val="00F00EF0"/>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F07"/>
    <w:rsid w:val="00F339E3"/>
    <w:rsid w:val="00F35120"/>
    <w:rsid w:val="00F36E1F"/>
    <w:rsid w:val="00F377C0"/>
    <w:rsid w:val="00F37F2C"/>
    <w:rsid w:val="00F400E7"/>
    <w:rsid w:val="00F403A5"/>
    <w:rsid w:val="00F406AC"/>
    <w:rsid w:val="00F40755"/>
    <w:rsid w:val="00F40D4D"/>
    <w:rsid w:val="00F4140F"/>
    <w:rsid w:val="00F430A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0DC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6F"/>
    <w:rsid w:val="00F871C2"/>
    <w:rsid w:val="00F87962"/>
    <w:rsid w:val="00F913EC"/>
    <w:rsid w:val="00F914CF"/>
    <w:rsid w:val="00F930CD"/>
    <w:rsid w:val="00F9314A"/>
    <w:rsid w:val="00F932ED"/>
    <w:rsid w:val="00F935BA"/>
    <w:rsid w:val="00F9417C"/>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3A1"/>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F291072-8BE9-46DD-81C8-B91603CB1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50000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rqaxluys@yerevan.am" TargetMode="External"/><Relationship Id="rId4" Type="http://schemas.openxmlformats.org/officeDocument/2006/relationships/settings" Target="settings.xml"/><Relationship Id="rId9" Type="http://schemas.openxmlformats.org/officeDocument/2006/relationships/hyperlink" Target="mailto:erqaxluys@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59721-2FEF-4262-A9E3-31731B513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65</Pages>
  <Words>19668</Words>
  <Characters>112113</Characters>
  <Application>Microsoft Office Word</Application>
  <DocSecurity>0</DocSecurity>
  <Lines>934</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131518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Armenfin</cp:lastModifiedBy>
  <cp:revision>123</cp:revision>
  <cp:lastPrinted>2018-02-16T07:12:00Z</cp:lastPrinted>
  <dcterms:created xsi:type="dcterms:W3CDTF">2022-10-31T10:53:00Z</dcterms:created>
  <dcterms:modified xsi:type="dcterms:W3CDTF">2023-05-18T08:04:00Z</dcterms:modified>
</cp:coreProperties>
</file>